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EF8CE" w14:textId="04FF14BF" w:rsidR="00E96E5C" w:rsidRPr="003B7E0C" w:rsidRDefault="00E96E5C" w:rsidP="00565483">
      <w:pPr>
        <w:pStyle w:val="CRCoverPage"/>
        <w:tabs>
          <w:tab w:val="right" w:pos="9639"/>
        </w:tabs>
        <w:spacing w:after="0"/>
        <w:jc w:val="right"/>
        <w:rPr>
          <w:b/>
          <w:i/>
          <w:noProof/>
          <w:sz w:val="28"/>
        </w:rPr>
      </w:pPr>
      <w:r w:rsidRPr="003B7E0C">
        <w:rPr>
          <w:b/>
          <w:noProof/>
          <w:sz w:val="24"/>
        </w:rPr>
        <w:t>3GPP TSG-RAN5 Meeting #</w:t>
      </w:r>
      <w:r w:rsidR="007B52BD">
        <w:rPr>
          <w:b/>
          <w:noProof/>
          <w:sz w:val="24"/>
        </w:rPr>
        <w:t>10</w:t>
      </w:r>
      <w:r w:rsidR="002D4D39">
        <w:rPr>
          <w:b/>
          <w:noProof/>
          <w:sz w:val="24"/>
        </w:rPr>
        <w:t>7</w:t>
      </w:r>
      <w:r w:rsidRPr="003B7E0C">
        <w:rPr>
          <w:b/>
          <w:noProof/>
          <w:sz w:val="24"/>
        </w:rPr>
        <w:tab/>
      </w:r>
      <w:r w:rsidRPr="004B2B71">
        <w:rPr>
          <w:b/>
          <w:noProof/>
          <w:sz w:val="24"/>
        </w:rPr>
        <w:t>R5-</w:t>
      </w:r>
      <w:r w:rsidR="00014CF6" w:rsidRPr="004B2B71">
        <w:rPr>
          <w:b/>
          <w:noProof/>
          <w:sz w:val="24"/>
        </w:rPr>
        <w:t>2</w:t>
      </w:r>
      <w:r w:rsidR="008E26B7" w:rsidRPr="004B2B71">
        <w:rPr>
          <w:b/>
          <w:noProof/>
          <w:sz w:val="24"/>
        </w:rPr>
        <w:t>5</w:t>
      </w:r>
      <w:r w:rsidR="004B2B71" w:rsidRPr="004B2B71">
        <w:rPr>
          <w:b/>
          <w:noProof/>
          <w:sz w:val="24"/>
        </w:rPr>
        <w:t>1853</w:t>
      </w:r>
      <w:r w:rsidR="00016E82" w:rsidRPr="00016E82">
        <w:rPr>
          <w:b/>
          <w:noProof/>
          <w:sz w:val="24"/>
          <w:highlight w:val="yellow"/>
        </w:rPr>
        <w:t>r1</w:t>
      </w:r>
    </w:p>
    <w:p w14:paraId="0D4BCAC6" w14:textId="7FF397C5" w:rsidR="0005037C" w:rsidRPr="00F438BD" w:rsidRDefault="004B2B71" w:rsidP="0005037C">
      <w:pPr>
        <w:pStyle w:val="CRCoverPage"/>
        <w:outlineLvl w:val="0"/>
        <w:rPr>
          <w:b/>
          <w:noProof/>
          <w:sz w:val="24"/>
        </w:rPr>
      </w:pPr>
      <w:bookmarkStart w:id="0" w:name="_Hlk77753915"/>
      <w:r>
        <w:rPr>
          <w:b/>
          <w:noProof/>
          <w:sz w:val="24"/>
        </w:rPr>
        <w:t>Malta</w:t>
      </w:r>
      <w:r w:rsidR="00EF5EF9">
        <w:rPr>
          <w:b/>
          <w:noProof/>
          <w:sz w:val="24"/>
        </w:rPr>
        <w:t xml:space="preserve">, </w:t>
      </w:r>
      <w:r w:rsidR="002D4D39">
        <w:rPr>
          <w:b/>
          <w:noProof/>
          <w:sz w:val="24"/>
        </w:rPr>
        <w:t>M</w:t>
      </w:r>
      <w:r>
        <w:rPr>
          <w:b/>
          <w:noProof/>
          <w:sz w:val="24"/>
        </w:rPr>
        <w:t>T</w:t>
      </w:r>
      <w:r w:rsidR="0005037C" w:rsidRPr="00660CDF">
        <w:rPr>
          <w:b/>
          <w:noProof/>
          <w:sz w:val="24"/>
        </w:rPr>
        <w:t xml:space="preserve">, </w:t>
      </w:r>
      <w:r w:rsidR="00EF5EF9">
        <w:rPr>
          <w:b/>
          <w:noProof/>
          <w:sz w:val="24"/>
        </w:rPr>
        <w:t>1</w:t>
      </w:r>
      <w:r w:rsidR="002D4D39">
        <w:rPr>
          <w:b/>
          <w:noProof/>
          <w:sz w:val="24"/>
        </w:rPr>
        <w:t>9</w:t>
      </w:r>
      <w:r w:rsidR="00EF5EF9" w:rsidRPr="00EF5EF9">
        <w:rPr>
          <w:b/>
          <w:noProof/>
          <w:sz w:val="24"/>
          <w:vertAlign w:val="superscript"/>
        </w:rPr>
        <w:t>th</w:t>
      </w:r>
      <w:r w:rsidR="00EF5EF9">
        <w:rPr>
          <w:b/>
          <w:noProof/>
          <w:sz w:val="24"/>
        </w:rPr>
        <w:t xml:space="preserve"> </w:t>
      </w:r>
      <w:r w:rsidR="004C6C5A">
        <w:rPr>
          <w:b/>
          <w:noProof/>
          <w:sz w:val="24"/>
        </w:rPr>
        <w:t xml:space="preserve">May 2025 </w:t>
      </w:r>
      <w:r w:rsidR="0005037C">
        <w:rPr>
          <w:b/>
          <w:noProof/>
          <w:sz w:val="24"/>
        </w:rPr>
        <w:t>–</w:t>
      </w:r>
      <w:r w:rsidR="0005037C" w:rsidRPr="00660CDF">
        <w:rPr>
          <w:b/>
          <w:noProof/>
          <w:sz w:val="24"/>
        </w:rPr>
        <w:t xml:space="preserve"> 2</w:t>
      </w:r>
      <w:r w:rsidR="002D4D39">
        <w:rPr>
          <w:b/>
          <w:noProof/>
          <w:sz w:val="24"/>
        </w:rPr>
        <w:t>3</w:t>
      </w:r>
      <w:r w:rsidR="002D4D39">
        <w:rPr>
          <w:b/>
          <w:noProof/>
          <w:sz w:val="24"/>
          <w:vertAlign w:val="superscript"/>
        </w:rPr>
        <w:t>rd</w:t>
      </w:r>
      <w:r w:rsidR="00EF5EF9">
        <w:rPr>
          <w:b/>
          <w:noProof/>
          <w:sz w:val="24"/>
        </w:rPr>
        <w:t xml:space="preserve"> </w:t>
      </w:r>
      <w:r w:rsidR="002D4D39">
        <w:rPr>
          <w:b/>
          <w:noProof/>
          <w:sz w:val="24"/>
        </w:rPr>
        <w:t>May</w:t>
      </w:r>
      <w:r w:rsidR="00EF5EF9">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bookmarkEnd w:id="0"/>
          <w:p w14:paraId="4513728A" w14:textId="3A9CA316" w:rsidR="00276ADB" w:rsidRPr="002C25EF" w:rsidRDefault="00276ADB">
            <w:pPr>
              <w:pStyle w:val="CRCoverPage"/>
              <w:spacing w:after="0"/>
              <w:jc w:val="right"/>
              <w:rPr>
                <w:i/>
                <w:noProof/>
              </w:rPr>
            </w:pPr>
            <w:r w:rsidRPr="002C25EF">
              <w:rPr>
                <w:i/>
                <w:noProof/>
                <w:sz w:val="14"/>
              </w:rPr>
              <w:t>CR-Form-v12.</w:t>
            </w:r>
            <w:r w:rsidR="00D87DD0">
              <w:rPr>
                <w:i/>
                <w:noProof/>
                <w:sz w:val="14"/>
              </w:rPr>
              <w:t>3</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BC3B46">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171BC42C" w:rsidR="00276ADB" w:rsidRPr="002C25EF" w:rsidRDefault="004B2B71" w:rsidP="00565483">
            <w:pPr>
              <w:pStyle w:val="CRCoverPage"/>
              <w:spacing w:after="0"/>
              <w:ind w:left="80"/>
              <w:jc w:val="center"/>
              <w:rPr>
                <w:b/>
                <w:noProof/>
                <w:sz w:val="28"/>
              </w:rPr>
            </w:pPr>
            <w:r>
              <w:rPr>
                <w:b/>
                <w:noProof/>
                <w:sz w:val="28"/>
              </w:rPr>
              <w:t>0990</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4F335AE4"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18DC5BCE" w:rsidR="00276ADB" w:rsidRPr="002C25EF" w:rsidRDefault="007E3E2F">
            <w:pPr>
              <w:pStyle w:val="CRCoverPage"/>
              <w:spacing w:after="0"/>
              <w:jc w:val="center"/>
              <w:rPr>
                <w:b/>
                <w:noProof/>
                <w:sz w:val="28"/>
              </w:rPr>
            </w:pPr>
            <w:r>
              <w:rPr>
                <w:b/>
                <w:sz w:val="28"/>
              </w:rPr>
              <w:t>18</w:t>
            </w:r>
            <w:r w:rsidR="009221EF" w:rsidRPr="001C6F69">
              <w:rPr>
                <w:b/>
                <w:sz w:val="28"/>
              </w:rPr>
              <w:t>.</w:t>
            </w:r>
            <w:r w:rsidR="002D4D39">
              <w:rPr>
                <w:b/>
                <w:sz w:val="28"/>
              </w:rPr>
              <w:t>6</w:t>
            </w:r>
            <w:r w:rsidR="009221EF" w:rsidRPr="001C6F69">
              <w:rPr>
                <w:b/>
                <w:sz w:val="28"/>
              </w:rPr>
              <w:t>.</w:t>
            </w:r>
            <w:r w:rsidR="0074134B">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4"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5"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44B6E47" w:rsidR="00276ADB" w:rsidRPr="00DE176C" w:rsidRDefault="00B5704F" w:rsidP="00DE176C">
            <w:pPr>
              <w:pStyle w:val="CRCoverPage"/>
              <w:spacing w:after="0"/>
              <w:ind w:left="100"/>
              <w:rPr>
                <w:rFonts w:eastAsiaTheme="minorEastAsia"/>
                <w:lang w:eastAsia="sv-SE"/>
              </w:rPr>
            </w:pPr>
            <w:r>
              <w:t xml:space="preserve">Addition of </w:t>
            </w:r>
            <w:r w:rsidR="009E16D1">
              <w:t>MU</w:t>
            </w:r>
            <w:r>
              <w:t xml:space="preserve"> for R</w:t>
            </w:r>
            <w:r w:rsidR="00EF5EF9">
              <w:t xml:space="preserve">RM </w:t>
            </w:r>
            <w:r w:rsidR="009E16D1">
              <w:t>FR</w:t>
            </w:r>
            <w:r>
              <w:t xml:space="preserve">2 </w:t>
            </w:r>
            <w:r w:rsidR="009E16D1">
              <w:t xml:space="preserve">in case of </w:t>
            </w:r>
            <w:r w:rsidR="00EF5EF9">
              <w:t>PC6</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513DFD6A" w:rsidR="00276ADB" w:rsidRPr="002C25EF" w:rsidRDefault="00DD1479">
            <w:pPr>
              <w:pStyle w:val="CRCoverPage"/>
              <w:spacing w:after="0"/>
              <w:ind w:left="100"/>
              <w:rPr>
                <w:noProof/>
              </w:rPr>
            </w:pPr>
            <w:fldSimple w:instr=" DOCPROPERTY  SourceIfWg  \* MERGEFORMAT ">
              <w:r>
                <w:rPr>
                  <w:noProof/>
                </w:rPr>
                <w:t>Nokia</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276ADB">
            <w:pPr>
              <w:pStyle w:val="CRCoverPage"/>
              <w:spacing w:after="0"/>
              <w:ind w:left="100"/>
              <w:rPr>
                <w:noProof/>
              </w:rPr>
            </w:pPr>
            <w:fldSimple w:instr=" DOCPROPERTY  SourceIfTsg  \* MERGEFORMAT ">
              <w:r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580E4C27" w:rsidR="00276ADB" w:rsidRPr="00500FDF" w:rsidRDefault="00FE634A" w:rsidP="007B52BD">
            <w:pPr>
              <w:spacing w:after="0"/>
              <w:rPr>
                <w:rFonts w:ascii="Arial" w:hAnsi="Arial" w:cs="Arial"/>
                <w:sz w:val="22"/>
                <w:szCs w:val="22"/>
                <w:lang w:val="en-IN" w:eastAsia="en-IN"/>
              </w:rPr>
            </w:pPr>
            <w:r>
              <w:rPr>
                <w:rFonts w:ascii="Arial" w:hAnsi="Arial" w:cs="Arial"/>
                <w:lang w:eastAsia="en-IN"/>
              </w:rPr>
              <w:t xml:space="preserve"> </w:t>
            </w:r>
            <w:r w:rsidR="0005037C" w:rsidRPr="0005037C">
              <w:rPr>
                <w:rFonts w:ascii="Arial" w:hAnsi="Arial" w:cs="Arial"/>
                <w:lang w:eastAsia="en-IN"/>
              </w:rPr>
              <w:t>NR_HST_FR2-UEConTest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5E228FEF" w:rsidR="00276ADB" w:rsidRPr="002C25EF" w:rsidRDefault="00DB529B">
            <w:pPr>
              <w:pStyle w:val="CRCoverPage"/>
              <w:spacing w:after="0"/>
              <w:ind w:left="100"/>
              <w:rPr>
                <w:noProof/>
              </w:rPr>
            </w:pPr>
            <w:fldSimple w:instr=" DOCPROPERTY  ResDate  \* MERGEFORMAT ">
              <w:r w:rsidRPr="001C6F69">
                <w:rPr>
                  <w:lang w:eastAsia="fr-FR"/>
                </w:rPr>
                <w:fldChar w:fldCharType="begin"/>
              </w:r>
              <w:r w:rsidRPr="001C6F69">
                <w:rPr>
                  <w:lang w:eastAsia="fr-FR"/>
                </w:rPr>
                <w:instrText xml:space="preserve"> DOCPROPERTY  ResDate  \* MERGEFORMAT </w:instrText>
              </w:r>
              <w:r w:rsidRPr="001C6F69">
                <w:rPr>
                  <w:lang w:eastAsia="fr-FR"/>
                </w:rPr>
                <w:fldChar w:fldCharType="separate"/>
              </w:r>
              <w:r w:rsidRPr="001C6F69">
                <w:rPr>
                  <w:lang w:eastAsia="fr-FR"/>
                </w:rPr>
                <w:t>202</w:t>
              </w:r>
              <w:r w:rsidR="00EF5EF9">
                <w:rPr>
                  <w:lang w:eastAsia="fr-FR"/>
                </w:rPr>
                <w:t>5</w:t>
              </w:r>
              <w:r w:rsidRPr="001C6F69">
                <w:rPr>
                  <w:lang w:eastAsia="fr-FR"/>
                </w:rPr>
                <w:t>-</w:t>
              </w:r>
              <w:r w:rsidR="00BC3B46">
                <w:rPr>
                  <w:lang w:eastAsia="fr-FR"/>
                </w:rPr>
                <w:t>0</w:t>
              </w:r>
              <w:r w:rsidR="002D4D39">
                <w:rPr>
                  <w:lang w:eastAsia="fr-FR"/>
                </w:rPr>
                <w:t>4</w:t>
              </w:r>
              <w:r w:rsidRPr="001C6F69">
                <w:rPr>
                  <w:lang w:eastAsia="fr-FR"/>
                </w:rPr>
                <w:t>-</w:t>
              </w:r>
              <w:r w:rsidRPr="001C6F69">
                <w:rPr>
                  <w:lang w:eastAsia="fr-FR"/>
                </w:rPr>
                <w:fldChar w:fldCharType="end"/>
              </w:r>
            </w:fldSimple>
            <w:r w:rsidR="004C6C5A">
              <w:rPr>
                <w:lang w:eastAsia="fr-FR"/>
              </w:rPr>
              <w:t>25</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276ADB">
            <w:pPr>
              <w:pStyle w:val="CRCoverPage"/>
              <w:spacing w:after="0"/>
              <w:ind w:left="100" w:right="-609"/>
              <w:rPr>
                <w:b/>
                <w:noProof/>
              </w:rPr>
            </w:pPr>
            <w:fldSimple w:instr=" DOCPROPERTY  Cat  \* MERGEFORMAT ">
              <w:r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3579A65E" w:rsidR="00276ADB" w:rsidRPr="002C25EF" w:rsidRDefault="00891F7C">
            <w:pPr>
              <w:pStyle w:val="CRCoverPage"/>
              <w:spacing w:after="0"/>
              <w:ind w:left="100"/>
              <w:rPr>
                <w:noProof/>
              </w:rPr>
            </w:pPr>
            <w:r w:rsidRPr="002C25EF">
              <w:t>Rel-1</w:t>
            </w:r>
            <w:r w:rsidR="007E3E2F">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6"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03CD35A0"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w:t>
            </w:r>
            <w:r w:rsidR="00D87DD0">
              <w:rPr>
                <w:i/>
                <w:noProof/>
                <w:sz w:val="18"/>
              </w:rPr>
              <w:t>7</w:t>
            </w:r>
            <w:r w:rsidRPr="002C25EF">
              <w:rPr>
                <w:i/>
                <w:noProof/>
                <w:sz w:val="18"/>
              </w:rPr>
              <w:tab/>
              <w:t>(Release 1</w:t>
            </w:r>
            <w:r w:rsidR="00D87DD0">
              <w:rPr>
                <w:i/>
                <w:noProof/>
                <w:sz w:val="18"/>
              </w:rPr>
              <w:t>7</w:t>
            </w:r>
            <w:r w:rsidRPr="002C25EF">
              <w:rPr>
                <w:i/>
                <w:noProof/>
                <w:sz w:val="18"/>
              </w:rPr>
              <w:t>)</w:t>
            </w:r>
            <w:r w:rsidRPr="002C25EF">
              <w:rPr>
                <w:i/>
                <w:noProof/>
                <w:sz w:val="18"/>
              </w:rPr>
              <w:br/>
              <w:t>Rel-1</w:t>
            </w:r>
            <w:r w:rsidR="00D87DD0">
              <w:rPr>
                <w:i/>
                <w:noProof/>
                <w:sz w:val="18"/>
              </w:rPr>
              <w:t>8</w:t>
            </w:r>
            <w:r w:rsidRPr="002C25EF">
              <w:rPr>
                <w:i/>
                <w:noProof/>
                <w:sz w:val="18"/>
              </w:rPr>
              <w:tab/>
              <w:t>(Release 1</w:t>
            </w:r>
            <w:r w:rsidR="00D87DD0">
              <w:rPr>
                <w:i/>
                <w:noProof/>
                <w:sz w:val="18"/>
              </w:rPr>
              <w:t>8</w:t>
            </w:r>
            <w:r w:rsidRPr="002C25EF">
              <w:rPr>
                <w:i/>
                <w:noProof/>
                <w:sz w:val="18"/>
              </w:rPr>
              <w:t>)</w:t>
            </w:r>
            <w:r w:rsidRPr="002C25EF">
              <w:rPr>
                <w:i/>
                <w:noProof/>
                <w:sz w:val="18"/>
              </w:rPr>
              <w:br/>
              <w:t>Rel-1</w:t>
            </w:r>
            <w:r w:rsidR="00D87DD0">
              <w:rPr>
                <w:i/>
                <w:noProof/>
                <w:sz w:val="18"/>
              </w:rPr>
              <w:t>9</w:t>
            </w:r>
            <w:r w:rsidRPr="002C25EF">
              <w:rPr>
                <w:i/>
                <w:noProof/>
                <w:sz w:val="18"/>
              </w:rPr>
              <w:tab/>
              <w:t>(Release 1</w:t>
            </w:r>
            <w:r w:rsidR="00D87DD0">
              <w:rPr>
                <w:i/>
                <w:noProof/>
                <w:sz w:val="18"/>
              </w:rPr>
              <w:t>9</w:t>
            </w:r>
            <w:r w:rsidRPr="002C25EF">
              <w:rPr>
                <w:i/>
                <w:noProof/>
                <w:sz w:val="18"/>
              </w:rPr>
              <w:t>)</w:t>
            </w:r>
            <w:r w:rsidRPr="002C25EF">
              <w:rPr>
                <w:i/>
                <w:noProof/>
                <w:sz w:val="18"/>
              </w:rPr>
              <w:br/>
              <w:t>Rel-</w:t>
            </w:r>
            <w:r w:rsidR="00D87DD0">
              <w:rPr>
                <w:i/>
                <w:noProof/>
                <w:sz w:val="18"/>
              </w:rPr>
              <w:t>20</w:t>
            </w:r>
            <w:r w:rsidRPr="002C25EF">
              <w:rPr>
                <w:i/>
                <w:noProof/>
                <w:sz w:val="18"/>
              </w:rPr>
              <w:tab/>
              <w:t xml:space="preserve">(Release </w:t>
            </w:r>
            <w:r w:rsidR="00D87DD0">
              <w:rPr>
                <w:i/>
                <w:noProof/>
                <w:sz w:val="18"/>
              </w:rPr>
              <w:t>20</w:t>
            </w:r>
            <w:r w:rsidRPr="002C25EF">
              <w:rPr>
                <w:i/>
                <w:noProof/>
                <w:sz w:val="18"/>
              </w:rPr>
              <w:t>)</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A3A6C56" w:rsidR="00276ADB" w:rsidRPr="002C25EF" w:rsidRDefault="007E3E2F" w:rsidP="008E26B7">
            <w:pPr>
              <w:pStyle w:val="CRCoverPage"/>
              <w:spacing w:after="0"/>
              <w:rPr>
                <w:noProof/>
              </w:rPr>
            </w:pPr>
            <w:r>
              <w:rPr>
                <w:noProof/>
              </w:rPr>
              <w:t xml:space="preserve">The </w:t>
            </w:r>
            <w:r w:rsidR="00EF5EF9">
              <w:rPr>
                <w:noProof/>
              </w:rPr>
              <w:t xml:space="preserve">MU </w:t>
            </w:r>
            <w:r>
              <w:rPr>
                <w:noProof/>
              </w:rPr>
              <w:t xml:space="preserve">analysis </w:t>
            </w:r>
            <w:r w:rsidR="00EF5EF9">
              <w:rPr>
                <w:noProof/>
              </w:rPr>
              <w:t>for</w:t>
            </w:r>
            <w:r>
              <w:rPr>
                <w:noProof/>
              </w:rPr>
              <w:t xml:space="preserve"> </w:t>
            </w:r>
            <w:r w:rsidR="00EF5EF9">
              <w:rPr>
                <w:noProof/>
              </w:rPr>
              <w:t xml:space="preserve">RRM </w:t>
            </w:r>
            <w:r w:rsidR="0005037C">
              <w:t>HST FR2</w:t>
            </w:r>
            <w:r w:rsidR="00BC3B46">
              <w:t xml:space="preserve"> test cases</w:t>
            </w:r>
            <w:r>
              <w:rPr>
                <w:noProof/>
              </w:rPr>
              <w:t xml:space="preserve"> </w:t>
            </w:r>
            <w:r w:rsidR="001125AC">
              <w:rPr>
                <w:noProof/>
              </w:rPr>
              <w:t>has</w:t>
            </w:r>
            <w:r>
              <w:rPr>
                <w:noProof/>
              </w:rPr>
              <w:t xml:space="preserve"> </w:t>
            </w:r>
            <w:r w:rsidR="00BC3B46">
              <w:rPr>
                <w:noProof/>
              </w:rPr>
              <w:t>been missing</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5EF5726D" w:rsidR="00276ADB" w:rsidRPr="00DE176C" w:rsidRDefault="008E26B7" w:rsidP="008E26B7">
            <w:pPr>
              <w:pStyle w:val="CRCoverPage"/>
              <w:spacing w:after="0"/>
              <w:rPr>
                <w:rFonts w:eastAsiaTheme="minorEastAsia"/>
                <w:lang w:eastAsia="sv-SE"/>
              </w:rPr>
            </w:pPr>
            <w:r>
              <w:rPr>
                <w:rFonts w:eastAsiaTheme="minorEastAsia"/>
                <w:lang w:eastAsia="sv-SE"/>
              </w:rPr>
              <w:t>The uncertainty budget for DL AWGN absolute power for IFF and enhanced IFF has been added.</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623B0A6" w:rsidR="00276ADB" w:rsidRPr="002C25EF" w:rsidRDefault="008E26B7" w:rsidP="008E26B7">
            <w:pPr>
              <w:pStyle w:val="CRCoverPage"/>
              <w:spacing w:after="0"/>
              <w:rPr>
                <w:noProof/>
              </w:rPr>
            </w:pPr>
            <w:r>
              <w:rPr>
                <w:noProof/>
              </w:rPr>
              <w:t>Test tolerances of PC6 test cases cannot be completed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709BE76E" w:rsidR="00740224" w:rsidRPr="002C25EF" w:rsidRDefault="00EF5EF9" w:rsidP="00EF5EF9">
            <w:pPr>
              <w:pStyle w:val="CRCoverPage"/>
              <w:spacing w:after="0"/>
              <w:rPr>
                <w:noProof/>
              </w:rPr>
            </w:pPr>
            <w:r>
              <w:rPr>
                <w:noProof/>
              </w:rPr>
              <w:t xml:space="preserve"> B.</w:t>
            </w:r>
            <w:r w:rsidR="008E26B7">
              <w:rPr>
                <w:noProof/>
              </w:rPr>
              <w:t>19, E.3.1</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5F24D398"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22D65A0B" w:rsidR="00740224" w:rsidRPr="002C25EF" w:rsidRDefault="00EF5EF9" w:rsidP="00771F63">
            <w:pPr>
              <w:pStyle w:val="CRCoverPage"/>
              <w:spacing w:after="0"/>
              <w:jc w:val="center"/>
              <w:rPr>
                <w:b/>
                <w:caps/>
                <w:noProof/>
              </w:rPr>
            </w:pPr>
            <w:r>
              <w:rPr>
                <w:b/>
                <w:caps/>
                <w:noProof/>
              </w:rPr>
              <w:t>x</w:t>
            </w: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284028EA" w:rsidR="00740224" w:rsidRPr="002C25EF" w:rsidRDefault="00740224" w:rsidP="00771F63">
            <w:pPr>
              <w:pStyle w:val="CRCoverPage"/>
              <w:spacing w:after="0"/>
              <w:ind w:left="99"/>
              <w:rPr>
                <w:noProof/>
              </w:rPr>
            </w:pPr>
            <w:r w:rsidRPr="002C25EF">
              <w:rPr>
                <w:noProof/>
              </w:rPr>
              <w:t>TS</w:t>
            </w:r>
            <w:r w:rsidR="00EF5EF9">
              <w:rPr>
                <w:noProof/>
              </w:rPr>
              <w:t>/TR</w:t>
            </w:r>
            <w:r w:rsidR="005E19EC">
              <w:rPr>
                <w:noProof/>
              </w:rPr>
              <w:t xml:space="preserve"> </w:t>
            </w:r>
            <w:r w:rsidR="00EF5EF9" w:rsidRPr="002C25EF">
              <w:rPr>
                <w:noProof/>
              </w:rPr>
              <w:t>...</w:t>
            </w:r>
            <w:r w:rsidRPr="002C25EF">
              <w:rPr>
                <w:noProof/>
              </w:rPr>
              <w:t xml:space="preserve"> CR</w:t>
            </w:r>
            <w:r w:rsidR="00EF5EF9">
              <w:rPr>
                <w:noProof/>
              </w:rPr>
              <w:t xml:space="preserve"> </w:t>
            </w:r>
            <w:r w:rsidR="00EF5EF9" w:rsidRPr="002C25EF">
              <w:rPr>
                <w:noProof/>
              </w:rPr>
              <w:t>...</w:t>
            </w:r>
            <w:r w:rsidRPr="002C25EF">
              <w:rPr>
                <w:noProof/>
              </w:rPr>
              <w:t xml:space="preserve">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F4187B4" w:rsidR="00B746BD" w:rsidRPr="000F587D" w:rsidRDefault="00B5704F" w:rsidP="000F587D">
            <w:pPr>
              <w:pStyle w:val="CRCoverPage"/>
              <w:spacing w:after="0"/>
            </w:pPr>
            <w:r>
              <w:t>FR2 MU</w:t>
            </w:r>
            <w:r w:rsidR="004B2B71">
              <w:t>3</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D4922" w14:textId="77777777" w:rsidR="00C67439" w:rsidRDefault="00016E82" w:rsidP="00771F63">
            <w:pPr>
              <w:pStyle w:val="CRCoverPage"/>
              <w:spacing w:after="0"/>
              <w:ind w:left="100"/>
              <w:rPr>
                <w:noProof/>
                <w:highlight w:val="yellow"/>
              </w:rPr>
            </w:pPr>
            <w:r w:rsidRPr="006374F9">
              <w:rPr>
                <w:noProof/>
                <w:highlight w:val="yellow"/>
              </w:rPr>
              <w:t xml:space="preserve">R1: </w:t>
            </w:r>
          </w:p>
          <w:p w14:paraId="60C636F7" w14:textId="77777777" w:rsidR="00C67439" w:rsidRDefault="00016E82" w:rsidP="00C67439">
            <w:pPr>
              <w:pStyle w:val="CRCoverPage"/>
              <w:numPr>
                <w:ilvl w:val="0"/>
                <w:numId w:val="72"/>
              </w:numPr>
              <w:spacing w:after="0"/>
              <w:rPr>
                <w:noProof/>
                <w:highlight w:val="yellow"/>
              </w:rPr>
            </w:pPr>
            <w:r w:rsidRPr="006374F9">
              <w:rPr>
                <w:noProof/>
                <w:highlight w:val="yellow"/>
              </w:rPr>
              <w:t>Reverted the change of MTSU for EIS spherical coverage for PC3.</w:t>
            </w:r>
          </w:p>
          <w:p w14:paraId="72502EBA" w14:textId="2BB5BC3F" w:rsidR="00C63721" w:rsidRPr="006374F9" w:rsidRDefault="00C67439" w:rsidP="00C67439">
            <w:pPr>
              <w:pStyle w:val="CRCoverPage"/>
              <w:numPr>
                <w:ilvl w:val="0"/>
                <w:numId w:val="72"/>
              </w:numPr>
              <w:spacing w:after="0"/>
              <w:rPr>
                <w:noProof/>
                <w:highlight w:val="yellow"/>
              </w:rPr>
            </w:pPr>
            <w:r>
              <w:rPr>
                <w:noProof/>
                <w:highlight w:val="yellow"/>
              </w:rPr>
              <w:t>Updated NOTE 4 of Table E.3.1-1.</w:t>
            </w:r>
          </w:p>
        </w:tc>
      </w:tr>
    </w:tbl>
    <w:p w14:paraId="1557EA72" w14:textId="77777777" w:rsidR="001E41F3" w:rsidRPr="002C25EF" w:rsidRDefault="001E41F3">
      <w:pPr>
        <w:rPr>
          <w:noProof/>
        </w:rPr>
        <w:sectPr w:rsidR="001E41F3" w:rsidRPr="002C25EF" w:rsidSect="00576E1F">
          <w:headerReference w:type="even" r:id="rId17"/>
          <w:footnotePr>
            <w:numRestart w:val="eachSect"/>
          </w:footnotePr>
          <w:pgSz w:w="11907" w:h="16840" w:code="9"/>
          <w:pgMar w:top="1418" w:right="1134" w:bottom="1134" w:left="1134" w:header="680" w:footer="567" w:gutter="0"/>
          <w:cols w:space="720"/>
        </w:sectPr>
      </w:pPr>
    </w:p>
    <w:p w14:paraId="59C27DE5" w14:textId="6F0B474D" w:rsidR="00CF2715" w:rsidRDefault="00EF5EF9" w:rsidP="00EF5EF9">
      <w:pPr>
        <w:pStyle w:val="Heading2"/>
      </w:pPr>
      <w:bookmarkStart w:id="1" w:name="_Toc21004875"/>
      <w:bookmarkStart w:id="2" w:name="_Toc36041648"/>
      <w:bookmarkStart w:id="3" w:name="_Toc36548872"/>
      <w:bookmarkStart w:id="4" w:name="_Toc43901347"/>
      <w:bookmarkStart w:id="5" w:name="_Toc52372090"/>
      <w:bookmarkStart w:id="6" w:name="_Toc58253549"/>
      <w:bookmarkStart w:id="7" w:name="_Toc75371691"/>
      <w:bookmarkStart w:id="8" w:name="_Toc83730860"/>
      <w:bookmarkStart w:id="9" w:name="_Toc90489368"/>
      <w:bookmarkStart w:id="10" w:name="_Toc100005443"/>
      <w:bookmarkStart w:id="11" w:name="_Toc114990270"/>
      <w:bookmarkStart w:id="12" w:name="_Toc171095496"/>
      <w:r w:rsidRPr="009709C5">
        <w:lastRenderedPageBreak/>
        <w:t>B.19.2</w:t>
      </w:r>
      <w:r w:rsidRPr="009709C5">
        <w:tab/>
        <w:t>Uncertainty budget format and assessment for IFF</w:t>
      </w:r>
      <w:bookmarkEnd w:id="1"/>
      <w:bookmarkEnd w:id="2"/>
      <w:bookmarkEnd w:id="3"/>
      <w:bookmarkEnd w:id="4"/>
      <w:bookmarkEnd w:id="5"/>
      <w:bookmarkEnd w:id="6"/>
      <w:bookmarkEnd w:id="7"/>
      <w:bookmarkEnd w:id="8"/>
      <w:bookmarkEnd w:id="9"/>
      <w:bookmarkEnd w:id="10"/>
      <w:bookmarkEnd w:id="11"/>
      <w:bookmarkEnd w:id="12"/>
    </w:p>
    <w:p w14:paraId="7CB28F87" w14:textId="77777777" w:rsidR="00EF5EF9" w:rsidRDefault="00EF5EF9" w:rsidP="00EF5EF9">
      <w:pPr>
        <w:rPr>
          <w:lang w:eastAsia="zh-CN"/>
        </w:rPr>
      </w:pPr>
      <w:r w:rsidRPr="009709C5">
        <w:rPr>
          <w:lang w:eastAsia="zh-CN"/>
        </w:rPr>
        <w:t>The uncertainty contributions that may impact the overall MU value are listed in Table B.19.2-1.</w:t>
      </w:r>
    </w:p>
    <w:p w14:paraId="07A7DF3F" w14:textId="1AD4BF21" w:rsidR="008661CA" w:rsidRPr="008661CA" w:rsidRDefault="008661CA" w:rsidP="008661CA">
      <w:pPr>
        <w:jc w:val="center"/>
        <w:rPr>
          <w:color w:val="FF0000"/>
        </w:rPr>
      </w:pPr>
      <w:r w:rsidRPr="008661CA">
        <w:rPr>
          <w:b/>
          <w:bCs/>
          <w:color w:val="FF0000"/>
          <w:sz w:val="24"/>
          <w:szCs w:val="24"/>
          <w:highlight w:val="yellow"/>
        </w:rPr>
        <w:t xml:space="preserve">-------- </w:t>
      </w:r>
      <w:r w:rsidRPr="008661CA">
        <w:rPr>
          <w:b/>
          <w:bCs/>
          <w:color w:val="FF0000"/>
          <w:sz w:val="24"/>
          <w:szCs w:val="24"/>
          <w:highlight w:val="yellow"/>
          <w:lang w:eastAsia="en-GB"/>
        </w:rPr>
        <w:t xml:space="preserve">Start of change </w:t>
      </w:r>
      <w:r w:rsidRPr="008661CA">
        <w:rPr>
          <w:b/>
          <w:bCs/>
          <w:color w:val="FF0000"/>
          <w:sz w:val="24"/>
          <w:szCs w:val="24"/>
          <w:highlight w:val="yellow"/>
        </w:rPr>
        <w:t>--------</w:t>
      </w:r>
    </w:p>
    <w:p w14:paraId="69391D62" w14:textId="77777777" w:rsidR="00EF5EF9" w:rsidRPr="009709C5" w:rsidRDefault="00EF5EF9" w:rsidP="00EF5EF9">
      <w:pPr>
        <w:pStyle w:val="TH"/>
      </w:pPr>
      <w:r w:rsidRPr="009709C5">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EF5EF9" w:rsidRPr="009709C5" w14:paraId="0C39BF9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F2935CE" w14:textId="77777777" w:rsidR="00EF5EF9" w:rsidRPr="009709C5" w:rsidRDefault="00EF5EF9"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7B020DAD" w14:textId="77777777" w:rsidR="00EF5EF9" w:rsidRPr="009709C5" w:rsidRDefault="00EF5EF9"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18D3B0FE" w14:textId="77777777" w:rsidR="00EF5EF9" w:rsidRPr="009709C5" w:rsidRDefault="00EF5EF9" w:rsidP="007D35D3">
            <w:pPr>
              <w:pStyle w:val="TAH"/>
            </w:pPr>
            <w:r w:rsidRPr="009709C5">
              <w:t>Details in clause</w:t>
            </w:r>
          </w:p>
        </w:tc>
      </w:tr>
      <w:tr w:rsidR="00EF5EF9" w:rsidRPr="009709C5" w14:paraId="748CC959"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E77C9FE" w14:textId="77777777" w:rsidR="00EF5EF9" w:rsidRPr="009709C5" w:rsidRDefault="00EF5EF9" w:rsidP="007D35D3">
            <w:pPr>
              <w:pStyle w:val="TAH"/>
            </w:pPr>
            <w:r w:rsidRPr="009709C5">
              <w:t>Stage 2: DUT measurement</w:t>
            </w:r>
          </w:p>
        </w:tc>
      </w:tr>
      <w:tr w:rsidR="00EF5EF9" w:rsidRPr="009709C5" w14:paraId="759D022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8153E63" w14:textId="77777777" w:rsidR="00EF5EF9" w:rsidRPr="009709C5" w:rsidRDefault="00EF5EF9" w:rsidP="007D35D3">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2073AE6" w14:textId="77777777" w:rsidR="00EF5EF9" w:rsidRPr="009709C5" w:rsidRDefault="00EF5EF9" w:rsidP="007D35D3">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2A6B68B7" w14:textId="77777777" w:rsidR="00EF5EF9" w:rsidRPr="009709C5" w:rsidRDefault="00EF5EF9" w:rsidP="007D35D3">
            <w:pPr>
              <w:pStyle w:val="TAC"/>
              <w:rPr>
                <w:lang w:eastAsia="ja-JP"/>
              </w:rPr>
            </w:pPr>
            <w:r w:rsidRPr="009709C5">
              <w:t>B.2.2.1</w:t>
            </w:r>
          </w:p>
        </w:tc>
      </w:tr>
      <w:tr w:rsidR="00EF5EF9" w:rsidRPr="009709C5" w14:paraId="47C7B3D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369866A" w14:textId="77777777" w:rsidR="00EF5EF9" w:rsidRPr="009709C5" w:rsidRDefault="00EF5EF9" w:rsidP="007D35D3">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25652F9" w14:textId="77777777" w:rsidR="00EF5EF9" w:rsidRPr="009709C5" w:rsidRDefault="00EF5EF9" w:rsidP="007D35D3">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64B9D25A" w14:textId="77777777" w:rsidR="00EF5EF9" w:rsidRPr="009709C5" w:rsidRDefault="00EF5EF9" w:rsidP="007D35D3">
            <w:pPr>
              <w:pStyle w:val="TAC"/>
              <w:rPr>
                <w:lang w:eastAsia="zh-CN"/>
              </w:rPr>
            </w:pPr>
            <w:r w:rsidRPr="009709C5">
              <w:t>B.2.2.2</w:t>
            </w:r>
          </w:p>
        </w:tc>
      </w:tr>
      <w:tr w:rsidR="00EF5EF9" w:rsidRPr="009709C5" w14:paraId="679E8ABF"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4C1813" w14:textId="77777777" w:rsidR="00EF5EF9" w:rsidRPr="009709C5" w:rsidRDefault="00EF5EF9" w:rsidP="007D35D3">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2944753C" w14:textId="77777777" w:rsidR="00EF5EF9" w:rsidRPr="009709C5" w:rsidRDefault="00EF5EF9" w:rsidP="007D35D3">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42523A97" w14:textId="77777777" w:rsidR="00EF5EF9" w:rsidRPr="009709C5" w:rsidRDefault="00EF5EF9" w:rsidP="007D35D3">
            <w:pPr>
              <w:pStyle w:val="TAC"/>
            </w:pPr>
            <w:r w:rsidRPr="009709C5">
              <w:t>B.2.2.3</w:t>
            </w:r>
          </w:p>
        </w:tc>
      </w:tr>
      <w:tr w:rsidR="00EF5EF9" w:rsidRPr="009709C5" w14:paraId="764AEA9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3D9DB3" w14:textId="77777777" w:rsidR="00EF5EF9" w:rsidRPr="009709C5" w:rsidRDefault="00EF5EF9" w:rsidP="007D35D3">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7ED7AD79" w14:textId="77777777" w:rsidR="00EF5EF9" w:rsidRPr="009709C5" w:rsidRDefault="00EF5EF9" w:rsidP="007D35D3">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326E5CE" w14:textId="77777777" w:rsidR="00EF5EF9" w:rsidRPr="009709C5" w:rsidRDefault="00EF5EF9" w:rsidP="007D35D3">
            <w:pPr>
              <w:pStyle w:val="TAC"/>
              <w:rPr>
                <w:lang w:eastAsia="ja-JP"/>
              </w:rPr>
            </w:pPr>
            <w:r w:rsidRPr="009709C5">
              <w:t>B.2.2.4</w:t>
            </w:r>
          </w:p>
        </w:tc>
      </w:tr>
      <w:tr w:rsidR="00EF5EF9" w:rsidRPr="009709C5" w14:paraId="47B89C2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315E1F8" w14:textId="77777777" w:rsidR="00EF5EF9" w:rsidRPr="009709C5" w:rsidRDefault="00EF5EF9" w:rsidP="007D35D3">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698AB58B" w14:textId="77777777" w:rsidR="00EF5EF9" w:rsidRPr="009709C5" w:rsidRDefault="00EF5EF9" w:rsidP="007D35D3">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9637628" w14:textId="77777777" w:rsidR="00EF5EF9" w:rsidRPr="009709C5" w:rsidRDefault="00EF5EF9" w:rsidP="007D35D3">
            <w:pPr>
              <w:pStyle w:val="TAC"/>
            </w:pPr>
            <w:r w:rsidRPr="009709C5">
              <w:t>B.2.2.5</w:t>
            </w:r>
          </w:p>
        </w:tc>
      </w:tr>
      <w:tr w:rsidR="00EF5EF9" w:rsidRPr="009709C5" w14:paraId="52FAF81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04B1973" w14:textId="77777777" w:rsidR="00EF5EF9" w:rsidRPr="009709C5" w:rsidRDefault="00EF5EF9" w:rsidP="007D35D3">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2C1C1ABC" w14:textId="77777777" w:rsidR="00EF5EF9" w:rsidRPr="009709C5" w:rsidRDefault="00EF5EF9" w:rsidP="007D35D3">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D3A5C7D" w14:textId="77777777" w:rsidR="00EF5EF9" w:rsidRPr="009709C5" w:rsidRDefault="00EF5EF9" w:rsidP="007D35D3">
            <w:pPr>
              <w:pStyle w:val="TAC"/>
              <w:rPr>
                <w:lang w:eastAsia="ja-JP"/>
              </w:rPr>
            </w:pPr>
            <w:r w:rsidRPr="009709C5">
              <w:t>B.2.2.17</w:t>
            </w:r>
          </w:p>
        </w:tc>
      </w:tr>
      <w:tr w:rsidR="00EF5EF9" w:rsidRPr="009709C5" w14:paraId="7C1A7C7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0D15B4" w14:textId="77777777" w:rsidR="00EF5EF9" w:rsidRPr="009709C5" w:rsidRDefault="00EF5EF9" w:rsidP="007D35D3">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6E065176" w14:textId="77777777" w:rsidR="00EF5EF9" w:rsidRPr="009709C5" w:rsidRDefault="00EF5EF9" w:rsidP="007D35D3">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0370091E" w14:textId="77777777" w:rsidR="00EF5EF9" w:rsidRPr="009709C5" w:rsidRDefault="00EF5EF9" w:rsidP="007D35D3">
            <w:pPr>
              <w:pStyle w:val="TAC"/>
              <w:rPr>
                <w:lang w:eastAsia="ja-JP"/>
              </w:rPr>
            </w:pPr>
            <w:r w:rsidRPr="009709C5">
              <w:t>B.2.2.7</w:t>
            </w:r>
          </w:p>
        </w:tc>
      </w:tr>
      <w:tr w:rsidR="00EF5EF9" w:rsidRPr="009709C5" w14:paraId="533D6CF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25E6C1" w14:textId="77777777" w:rsidR="00EF5EF9" w:rsidRPr="009709C5" w:rsidRDefault="00EF5EF9" w:rsidP="007D35D3">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C1247F8" w14:textId="77777777" w:rsidR="00EF5EF9" w:rsidRPr="009709C5" w:rsidRDefault="00EF5EF9" w:rsidP="007D35D3">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45F9E01" w14:textId="77777777" w:rsidR="00EF5EF9" w:rsidRPr="009709C5" w:rsidRDefault="00EF5EF9" w:rsidP="007D35D3">
            <w:pPr>
              <w:pStyle w:val="TAC"/>
              <w:rPr>
                <w:lang w:eastAsia="ja-JP"/>
              </w:rPr>
            </w:pPr>
            <w:r w:rsidRPr="009709C5">
              <w:t>B.2.2.8</w:t>
            </w:r>
          </w:p>
        </w:tc>
      </w:tr>
      <w:tr w:rsidR="00EF5EF9" w:rsidRPr="009709C5" w14:paraId="5EA2423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895EEC" w14:textId="77777777" w:rsidR="00EF5EF9" w:rsidRPr="009709C5" w:rsidRDefault="00EF5EF9" w:rsidP="007D35D3">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0F0B69DD" w14:textId="77777777" w:rsidR="00EF5EF9" w:rsidRPr="009709C5" w:rsidRDefault="00EF5EF9" w:rsidP="007D35D3">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3E90CF1" w14:textId="77777777" w:rsidR="00EF5EF9" w:rsidRPr="009709C5" w:rsidRDefault="00EF5EF9" w:rsidP="007D35D3">
            <w:pPr>
              <w:pStyle w:val="TAC"/>
              <w:rPr>
                <w:lang w:eastAsia="ja-JP"/>
              </w:rPr>
            </w:pPr>
            <w:r w:rsidRPr="009709C5">
              <w:t>B.2.2.9</w:t>
            </w:r>
          </w:p>
        </w:tc>
      </w:tr>
      <w:tr w:rsidR="00EF5EF9" w:rsidRPr="009709C5" w14:paraId="4306F7D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1D3B29E" w14:textId="77777777" w:rsidR="00EF5EF9" w:rsidRPr="009709C5" w:rsidRDefault="00EF5EF9" w:rsidP="007D35D3">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178216F" w14:textId="77777777" w:rsidR="00EF5EF9" w:rsidRPr="009709C5" w:rsidRDefault="00EF5EF9" w:rsidP="007D35D3">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8A73E1E" w14:textId="77777777" w:rsidR="00EF5EF9" w:rsidRPr="009709C5" w:rsidRDefault="00EF5EF9" w:rsidP="007D35D3">
            <w:pPr>
              <w:pStyle w:val="TAC"/>
              <w:rPr>
                <w:lang w:eastAsia="ja-JP"/>
              </w:rPr>
            </w:pPr>
            <w:r w:rsidRPr="009709C5">
              <w:t>B.2.2.10</w:t>
            </w:r>
          </w:p>
        </w:tc>
      </w:tr>
      <w:tr w:rsidR="00EF5EF9" w:rsidRPr="009709C5" w14:paraId="3316059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D5ECA8B" w14:textId="77777777" w:rsidR="00EF5EF9" w:rsidRPr="009709C5" w:rsidRDefault="00EF5EF9" w:rsidP="007D35D3">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88D35BA" w14:textId="77777777" w:rsidR="00EF5EF9" w:rsidRPr="009709C5" w:rsidRDefault="00EF5EF9"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C52E488" w14:textId="77777777" w:rsidR="00EF5EF9" w:rsidRPr="009709C5" w:rsidRDefault="00EF5EF9" w:rsidP="007D35D3">
            <w:pPr>
              <w:pStyle w:val="TAC"/>
            </w:pPr>
            <w:r w:rsidRPr="009709C5">
              <w:t>B.2.2.11</w:t>
            </w:r>
          </w:p>
        </w:tc>
      </w:tr>
      <w:tr w:rsidR="00EF5EF9" w:rsidRPr="009709C5" w14:paraId="4DCC938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E0E63D" w14:textId="77777777" w:rsidR="00EF5EF9" w:rsidRPr="009709C5" w:rsidRDefault="00EF5EF9" w:rsidP="007D35D3">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44EDAC71" w14:textId="77777777" w:rsidR="00EF5EF9" w:rsidRPr="009709C5" w:rsidRDefault="00EF5EF9" w:rsidP="007D35D3">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6CFD55AC" w14:textId="77777777" w:rsidR="00EF5EF9" w:rsidRPr="009709C5" w:rsidRDefault="00EF5EF9" w:rsidP="007D35D3">
            <w:pPr>
              <w:pStyle w:val="TAC"/>
            </w:pPr>
            <w:r w:rsidRPr="009709C5">
              <w:t>B.2.2.12</w:t>
            </w:r>
          </w:p>
        </w:tc>
      </w:tr>
      <w:tr w:rsidR="00EF5EF9" w:rsidRPr="009709C5" w14:paraId="5977578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449F8C" w14:textId="77777777" w:rsidR="00EF5EF9" w:rsidRPr="009709C5" w:rsidRDefault="00EF5EF9" w:rsidP="007D35D3">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2FA9A137" w14:textId="77777777" w:rsidR="00EF5EF9" w:rsidRPr="009709C5" w:rsidRDefault="00EF5EF9" w:rsidP="007D35D3">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99A8F47" w14:textId="77777777" w:rsidR="00EF5EF9" w:rsidRPr="009709C5" w:rsidRDefault="00EF5EF9" w:rsidP="007D35D3">
            <w:pPr>
              <w:pStyle w:val="TAC"/>
            </w:pPr>
            <w:r w:rsidRPr="009709C5">
              <w:t>B.2.2.25</w:t>
            </w:r>
          </w:p>
        </w:tc>
      </w:tr>
      <w:tr w:rsidR="00EF5EF9" w:rsidRPr="009709C5" w14:paraId="21EE9C5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65D3D9" w14:textId="77777777" w:rsidR="00EF5EF9" w:rsidRPr="009709C5" w:rsidRDefault="00EF5EF9" w:rsidP="007D35D3">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277D04B3" w14:textId="77777777" w:rsidR="00EF5EF9" w:rsidRPr="009709C5" w:rsidRDefault="00EF5EF9" w:rsidP="007D35D3">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022A0AD7" w14:textId="77777777" w:rsidR="00EF5EF9" w:rsidRPr="009709C5" w:rsidRDefault="00EF5EF9" w:rsidP="007D35D3">
            <w:pPr>
              <w:pStyle w:val="TAC"/>
            </w:pPr>
            <w:r w:rsidRPr="009709C5">
              <w:rPr>
                <w:lang w:eastAsia="ja-JP"/>
              </w:rPr>
              <w:t>B.2.2.26</w:t>
            </w:r>
          </w:p>
        </w:tc>
      </w:tr>
      <w:tr w:rsidR="00EF5EF9" w:rsidRPr="009709C5" w14:paraId="1C63907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9F0A553" w14:textId="77777777" w:rsidR="00EF5EF9" w:rsidRPr="009709C5" w:rsidRDefault="00EF5EF9" w:rsidP="007D35D3">
            <w:pPr>
              <w:pStyle w:val="TAL"/>
              <w:rPr>
                <w:lang w:eastAsia="ja-JP"/>
              </w:rPr>
            </w:pPr>
            <w:r w:rsidRPr="009709C5">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0034B54" w14:textId="77777777" w:rsidR="00EF5EF9" w:rsidRPr="009709C5" w:rsidRDefault="00EF5EF9" w:rsidP="007D35D3">
            <w:pPr>
              <w:pStyle w:val="TAL"/>
              <w:rPr>
                <w:lang w:eastAsia="ja-JP"/>
              </w:rPr>
            </w:pPr>
            <w:r w:rsidRPr="009709C5">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196D97C1" w14:textId="77777777" w:rsidR="00EF5EF9" w:rsidRPr="009709C5" w:rsidRDefault="00EF5EF9" w:rsidP="007D35D3">
            <w:pPr>
              <w:pStyle w:val="TAC"/>
              <w:rPr>
                <w:lang w:eastAsia="ja-JP"/>
              </w:rPr>
            </w:pPr>
            <w:r w:rsidRPr="009709C5">
              <w:rPr>
                <w:lang w:eastAsia="ja-JP"/>
              </w:rPr>
              <w:t>B.2.2.29</w:t>
            </w:r>
          </w:p>
        </w:tc>
      </w:tr>
      <w:tr w:rsidR="00EF5EF9" w:rsidRPr="009709C5" w14:paraId="457D68A5"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2AA2C97" w14:textId="77777777" w:rsidR="00EF5EF9" w:rsidRPr="009709C5" w:rsidRDefault="00EF5EF9" w:rsidP="007D35D3">
            <w:pPr>
              <w:pStyle w:val="TAH"/>
            </w:pPr>
            <w:r w:rsidRPr="009709C5">
              <w:t>Stage 1: Calibration measurement</w:t>
            </w:r>
          </w:p>
        </w:tc>
      </w:tr>
      <w:tr w:rsidR="00EF5EF9" w:rsidRPr="009709C5" w14:paraId="121F0B0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246495" w14:textId="77777777" w:rsidR="00EF5EF9" w:rsidRPr="009709C5" w:rsidRDefault="00EF5EF9" w:rsidP="007D35D3">
            <w:pPr>
              <w:pStyle w:val="TAL"/>
              <w:rPr>
                <w:lang w:eastAsia="ja-JP"/>
              </w:rPr>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4A339A2B" w14:textId="77777777" w:rsidR="00EF5EF9" w:rsidRPr="009709C5" w:rsidRDefault="00EF5EF9" w:rsidP="007D35D3">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38AE4F25" w14:textId="77777777" w:rsidR="00EF5EF9" w:rsidRPr="009709C5" w:rsidRDefault="00EF5EF9" w:rsidP="007D35D3">
            <w:pPr>
              <w:pStyle w:val="TAC"/>
            </w:pPr>
            <w:r w:rsidRPr="009709C5">
              <w:t>B.2.2.4</w:t>
            </w:r>
          </w:p>
        </w:tc>
      </w:tr>
      <w:tr w:rsidR="00EF5EF9" w:rsidRPr="009709C5" w14:paraId="4647312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BF68AB8" w14:textId="77777777" w:rsidR="00EF5EF9" w:rsidRPr="009709C5" w:rsidRDefault="00EF5EF9" w:rsidP="007D35D3">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4C348EC2" w14:textId="77777777" w:rsidR="00EF5EF9" w:rsidRPr="009709C5" w:rsidRDefault="00EF5EF9" w:rsidP="007D35D3">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1755811F" w14:textId="77777777" w:rsidR="00EF5EF9" w:rsidRPr="009709C5" w:rsidRDefault="00EF5EF9" w:rsidP="007D35D3">
            <w:pPr>
              <w:pStyle w:val="TAC"/>
            </w:pPr>
            <w:r w:rsidRPr="009709C5">
              <w:t>B.2.2.8</w:t>
            </w:r>
          </w:p>
        </w:tc>
      </w:tr>
      <w:tr w:rsidR="00EF5EF9" w:rsidRPr="009709C5" w14:paraId="60E2E77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4360D39" w14:textId="77777777" w:rsidR="00EF5EF9" w:rsidRPr="009709C5" w:rsidRDefault="00EF5EF9" w:rsidP="007D35D3">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18A60BF1" w14:textId="77777777" w:rsidR="00EF5EF9" w:rsidRPr="009709C5" w:rsidRDefault="00EF5EF9" w:rsidP="007D35D3">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3524D3EC" w14:textId="77777777" w:rsidR="00EF5EF9" w:rsidRPr="009709C5" w:rsidRDefault="00EF5EF9" w:rsidP="007D35D3">
            <w:pPr>
              <w:pStyle w:val="TAC"/>
            </w:pPr>
            <w:r w:rsidRPr="009709C5">
              <w:t>B.2.2.13</w:t>
            </w:r>
          </w:p>
        </w:tc>
      </w:tr>
      <w:tr w:rsidR="00EF5EF9" w:rsidRPr="009709C5" w14:paraId="79BD469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D78FAE" w14:textId="77777777" w:rsidR="00EF5EF9" w:rsidRPr="009709C5" w:rsidRDefault="00EF5EF9" w:rsidP="007D35D3">
            <w:pPr>
              <w:pStyle w:val="TAL"/>
              <w:rPr>
                <w:lang w:eastAsia="ja-JP"/>
              </w:rPr>
            </w:pPr>
            <w:r w:rsidRPr="009709C5">
              <w:t>19</w:t>
            </w:r>
          </w:p>
        </w:tc>
        <w:tc>
          <w:tcPr>
            <w:tcW w:w="3680" w:type="pct"/>
            <w:tcBorders>
              <w:top w:val="single" w:sz="6" w:space="0" w:color="auto"/>
              <w:left w:val="single" w:sz="6" w:space="0" w:color="auto"/>
              <w:bottom w:val="single" w:sz="6" w:space="0" w:color="auto"/>
              <w:right w:val="single" w:sz="6" w:space="0" w:color="auto"/>
            </w:tcBorders>
            <w:vAlign w:val="center"/>
          </w:tcPr>
          <w:p w14:paraId="17B00E49" w14:textId="77777777" w:rsidR="00EF5EF9" w:rsidRPr="009709C5" w:rsidRDefault="00EF5EF9" w:rsidP="007D35D3">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5820B499" w14:textId="77777777" w:rsidR="00EF5EF9" w:rsidRPr="009709C5" w:rsidRDefault="00EF5EF9" w:rsidP="007D35D3">
            <w:pPr>
              <w:pStyle w:val="TAC"/>
            </w:pPr>
            <w:r w:rsidRPr="009709C5">
              <w:t>B.2.2.14</w:t>
            </w:r>
          </w:p>
        </w:tc>
      </w:tr>
      <w:tr w:rsidR="00EF5EF9" w:rsidRPr="009709C5" w14:paraId="3817E2A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4B10F5" w14:textId="77777777" w:rsidR="00EF5EF9" w:rsidRPr="009709C5" w:rsidRDefault="00EF5EF9" w:rsidP="007D35D3">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73D6870E" w14:textId="77777777" w:rsidR="00EF5EF9" w:rsidRPr="009709C5" w:rsidRDefault="00EF5EF9" w:rsidP="007D35D3">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08080E43" w14:textId="77777777" w:rsidR="00EF5EF9" w:rsidRPr="009709C5" w:rsidRDefault="00EF5EF9" w:rsidP="007D35D3">
            <w:pPr>
              <w:pStyle w:val="TAC"/>
            </w:pPr>
            <w:r w:rsidRPr="009709C5">
              <w:t>B.2.2.15</w:t>
            </w:r>
          </w:p>
        </w:tc>
      </w:tr>
      <w:tr w:rsidR="00EF5EF9" w:rsidRPr="009709C5" w14:paraId="1D07E664"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75EF0FF" w14:textId="77777777" w:rsidR="00EF5EF9" w:rsidRPr="009709C5" w:rsidRDefault="00EF5EF9" w:rsidP="007D35D3">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60500F52" w14:textId="77777777" w:rsidR="00EF5EF9" w:rsidRPr="009709C5" w:rsidRDefault="00EF5EF9" w:rsidP="007D35D3">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7A68AED4" w14:textId="77777777" w:rsidR="00EF5EF9" w:rsidRPr="009709C5" w:rsidRDefault="00EF5EF9" w:rsidP="007D35D3">
            <w:pPr>
              <w:pStyle w:val="TAC"/>
            </w:pPr>
            <w:r w:rsidRPr="009709C5">
              <w:t>B.2.2.16</w:t>
            </w:r>
          </w:p>
        </w:tc>
      </w:tr>
      <w:tr w:rsidR="00EF5EF9" w:rsidRPr="009709C5" w14:paraId="1D8E5F0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31E490B" w14:textId="77777777" w:rsidR="00EF5EF9" w:rsidRPr="009709C5" w:rsidRDefault="00EF5EF9" w:rsidP="007D35D3">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4BE5061C" w14:textId="77777777" w:rsidR="00EF5EF9" w:rsidRPr="009709C5" w:rsidRDefault="00EF5EF9" w:rsidP="007D35D3">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2C283538" w14:textId="77777777" w:rsidR="00EF5EF9" w:rsidRPr="009709C5" w:rsidRDefault="00EF5EF9" w:rsidP="007D35D3">
            <w:pPr>
              <w:pStyle w:val="TAC"/>
            </w:pPr>
            <w:r w:rsidRPr="009709C5">
              <w:t>B.2.2.18</w:t>
            </w:r>
          </w:p>
        </w:tc>
      </w:tr>
      <w:tr w:rsidR="00EF5EF9" w:rsidRPr="009709C5" w14:paraId="60AD23C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9E0D739" w14:textId="77777777" w:rsidR="00EF5EF9" w:rsidRPr="009709C5" w:rsidDel="00842179" w:rsidRDefault="00EF5EF9" w:rsidP="007D35D3">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41ADA8AF" w14:textId="77777777" w:rsidR="00EF5EF9" w:rsidRPr="009709C5" w:rsidRDefault="00EF5EF9" w:rsidP="007D35D3">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3E2D0888" w14:textId="77777777" w:rsidR="00EF5EF9" w:rsidRPr="009709C5" w:rsidRDefault="00EF5EF9" w:rsidP="007D35D3">
            <w:pPr>
              <w:pStyle w:val="TAC"/>
            </w:pPr>
            <w:r w:rsidRPr="009709C5">
              <w:t>B.2.2.19</w:t>
            </w:r>
          </w:p>
        </w:tc>
      </w:tr>
      <w:tr w:rsidR="00EF5EF9" w:rsidRPr="009709C5" w14:paraId="54A251B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4218A7" w14:textId="77777777" w:rsidR="00EF5EF9" w:rsidRPr="009709C5" w:rsidRDefault="00EF5EF9" w:rsidP="007D35D3">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1BB8A193" w14:textId="77777777" w:rsidR="00EF5EF9" w:rsidRPr="009709C5" w:rsidRDefault="00EF5EF9" w:rsidP="007D35D3">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151B5541" w14:textId="77777777" w:rsidR="00EF5EF9" w:rsidRPr="009709C5" w:rsidRDefault="00EF5EF9" w:rsidP="007D35D3">
            <w:pPr>
              <w:pStyle w:val="TAC"/>
            </w:pPr>
            <w:r w:rsidRPr="009709C5">
              <w:t>B.2.2.20</w:t>
            </w:r>
          </w:p>
        </w:tc>
      </w:tr>
      <w:tr w:rsidR="00EF5EF9" w:rsidRPr="009709C5" w14:paraId="5D1C5FA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225AEAC" w14:textId="77777777" w:rsidR="00EF5EF9" w:rsidRPr="009709C5" w:rsidRDefault="00EF5EF9" w:rsidP="007D35D3">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AAEA7B" w14:textId="77777777" w:rsidR="00EF5EF9" w:rsidRPr="009709C5" w:rsidRDefault="00EF5EF9" w:rsidP="007D35D3">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9F23D08" w14:textId="77777777" w:rsidR="00EF5EF9" w:rsidRPr="009709C5" w:rsidRDefault="00EF5EF9" w:rsidP="007D35D3">
            <w:pPr>
              <w:pStyle w:val="TAC"/>
            </w:pPr>
            <w:r w:rsidRPr="009709C5">
              <w:t>B.2.2.21</w:t>
            </w:r>
          </w:p>
        </w:tc>
      </w:tr>
      <w:tr w:rsidR="00EF5EF9" w:rsidRPr="009709C5" w14:paraId="7D2AF04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48D89EB" w14:textId="77777777" w:rsidR="00EF5EF9" w:rsidRPr="009709C5" w:rsidRDefault="00EF5EF9" w:rsidP="007D35D3">
            <w:pPr>
              <w:pStyle w:val="TAL"/>
              <w:rPr>
                <w:lang w:eastAsia="ja-JP"/>
              </w:rPr>
            </w:pPr>
            <w:r w:rsidRPr="009709C5">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64F0BB75" w14:textId="77777777" w:rsidR="00EF5EF9" w:rsidRPr="009709C5" w:rsidRDefault="00EF5EF9"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02547576" w14:textId="77777777" w:rsidR="00EF5EF9" w:rsidRPr="009709C5" w:rsidRDefault="00EF5EF9" w:rsidP="007D35D3">
            <w:pPr>
              <w:pStyle w:val="TAC"/>
            </w:pPr>
            <w:r w:rsidRPr="009709C5">
              <w:t>B.2.2.11</w:t>
            </w:r>
          </w:p>
        </w:tc>
      </w:tr>
      <w:tr w:rsidR="00EF5EF9" w:rsidRPr="009709C5" w14:paraId="2296AB0F"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7351C244" w14:textId="77777777" w:rsidR="00EF5EF9" w:rsidRPr="009709C5" w:rsidRDefault="00EF5EF9" w:rsidP="007D35D3">
            <w:pPr>
              <w:pStyle w:val="TAH"/>
            </w:pPr>
            <w:r w:rsidRPr="009709C5">
              <w:t>Systematic uncertainties</w:t>
            </w:r>
          </w:p>
        </w:tc>
      </w:tr>
      <w:tr w:rsidR="00EF5EF9" w:rsidRPr="009709C5" w14:paraId="1DA72D0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092D17C6" w14:textId="77777777" w:rsidR="00EF5EF9" w:rsidRPr="009709C5" w:rsidRDefault="00EF5EF9" w:rsidP="007D35D3">
            <w:pPr>
              <w:pStyle w:val="TAL"/>
              <w:rPr>
                <w:lang w:eastAsia="ja-JP"/>
              </w:rPr>
            </w:pPr>
            <w:r w:rsidRPr="009709C5">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21F5B8AF" w14:textId="77777777" w:rsidR="00EF5EF9" w:rsidRPr="009709C5" w:rsidRDefault="00EF5EF9" w:rsidP="007D35D3">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6ABADC6D" w14:textId="77777777" w:rsidR="00EF5EF9" w:rsidRPr="009709C5" w:rsidRDefault="00EF5EF9" w:rsidP="007D35D3">
            <w:pPr>
              <w:pStyle w:val="TAC"/>
            </w:pPr>
            <w:r w:rsidRPr="009709C5">
              <w:t>B.2.2.28</w:t>
            </w:r>
          </w:p>
        </w:tc>
      </w:tr>
      <w:tr w:rsidR="00EF5EF9" w:rsidRPr="009709C5" w14:paraId="4D7178D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3177EAF8" w14:textId="77777777" w:rsidR="00EF5EF9" w:rsidRPr="009709C5" w:rsidRDefault="00EF5EF9" w:rsidP="007D35D3">
            <w:pPr>
              <w:pStyle w:val="TAL"/>
              <w:rPr>
                <w:lang w:eastAsia="ja-JP"/>
              </w:rPr>
            </w:pPr>
            <w:r w:rsidRPr="009709C5">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607DFC1E" w14:textId="77777777" w:rsidR="00EF5EF9" w:rsidRPr="009709C5" w:rsidRDefault="00EF5EF9" w:rsidP="007D35D3">
            <w:pPr>
              <w:pStyle w:val="TAL"/>
              <w:rPr>
                <w:lang w:eastAsia="ja-JP"/>
              </w:rPr>
            </w:pPr>
            <w:r w:rsidRPr="009709C5">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5C3DE470" w14:textId="77777777" w:rsidR="00EF5EF9" w:rsidRPr="009709C5" w:rsidRDefault="00EF5EF9" w:rsidP="007D35D3">
            <w:pPr>
              <w:pStyle w:val="TAC"/>
            </w:pPr>
            <w:r w:rsidRPr="009709C5">
              <w:t>B.2.2.30</w:t>
            </w:r>
          </w:p>
        </w:tc>
      </w:tr>
    </w:tbl>
    <w:p w14:paraId="153606B5" w14:textId="77777777" w:rsidR="00EF5EF9" w:rsidRPr="009709C5" w:rsidRDefault="00EF5EF9" w:rsidP="00EF5EF9">
      <w:pPr>
        <w:tabs>
          <w:tab w:val="left" w:pos="7056"/>
        </w:tabs>
      </w:pPr>
      <w:r>
        <w:tab/>
      </w:r>
    </w:p>
    <w:p w14:paraId="54AC1A7B" w14:textId="77777777" w:rsidR="00EF5EF9" w:rsidRPr="009709C5" w:rsidRDefault="00EF5EF9" w:rsidP="00EF5EF9">
      <w:r w:rsidRPr="009709C5">
        <w:t>The uncertainty assessment tables are organized as follows:</w:t>
      </w:r>
    </w:p>
    <w:p w14:paraId="6980BA85" w14:textId="77777777" w:rsidR="00EF5EF9" w:rsidRPr="009709C5" w:rsidRDefault="00EF5EF9" w:rsidP="00EF5EF9">
      <w:pPr>
        <w:pStyle w:val="B1"/>
      </w:pPr>
      <w:r w:rsidRPr="009709C5">
        <w:t>-</w:t>
      </w:r>
      <w:r w:rsidRPr="009709C5">
        <w:tab/>
        <w:t>For the purpose of uncertainty assessment, the radiating antenna aperture of the DUT is denoted as D</w:t>
      </w:r>
    </w:p>
    <w:p w14:paraId="0A80785B" w14:textId="77777777" w:rsidR="00EF5EF9" w:rsidRPr="009709C5" w:rsidRDefault="00EF5EF9" w:rsidP="00EF5EF9">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r w:rsidRPr="00252C8A">
        <w:t>, 44.3GHz</w:t>
      </w:r>
      <w:r w:rsidRPr="009709C5">
        <w:t>}, [P = maximum output power].</w:t>
      </w:r>
    </w:p>
    <w:p w14:paraId="2600831C" w14:textId="4BAFB90C" w:rsidR="00EF5EF9" w:rsidRDefault="00EF5EF9" w:rsidP="00EF5EF9">
      <w:pPr>
        <w:pStyle w:val="B1"/>
      </w:pPr>
      <w:r w:rsidRPr="009709C5">
        <w:t>-</w:t>
      </w:r>
      <w:r w:rsidRPr="009709C5">
        <w:tab/>
        <w:t xml:space="preserve">The uncertainty assessment for EIS is provided in Table B.19.2-2 for PC3 </w:t>
      </w:r>
      <w:ins w:id="13" w:author="Siddharth Das" w:date="2025-01-16T13:16:00Z" w16du:dateUtc="2025-01-16T07:46:00Z">
        <w:r w:rsidR="006B023E">
          <w:t xml:space="preserve">and PC6 </w:t>
        </w:r>
      </w:ins>
      <w:r w:rsidRPr="009709C5">
        <w:t>UEs and Table B.19.2-3 for PC1 UEs.</w:t>
      </w:r>
    </w:p>
    <w:p w14:paraId="76F2FCF8" w14:textId="40B6E478" w:rsidR="00116C62" w:rsidRPr="009709C5" w:rsidRDefault="00116C62" w:rsidP="00116C62">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w:t>
      </w:r>
      <w:del w:id="14" w:author="Siddharth Das" w:date="2025-01-31T16:39:00Z" w16du:dateUtc="2025-01-31T11:09:00Z">
        <w:r w:rsidRPr="009709C5" w:rsidDel="000B26DF">
          <w:delText>(f=23.45GHz, 32.125GHz, 40.8GHz,</w:delText>
        </w:r>
        <w:r w:rsidRPr="00252C8A" w:rsidDel="000B26DF">
          <w:delText xml:space="preserve"> 44.3GHz,</w:delText>
        </w:r>
        <w:r w:rsidRPr="009709C5" w:rsidDel="000B26DF">
          <w:delText xml:space="preserve"> Quiet Zone size </w:delText>
        </w:r>
        <w:r w:rsidRPr="009709C5" w:rsidDel="000B26DF">
          <w:rPr>
            <w:rFonts w:cs="Arial"/>
          </w:rPr>
          <w:delText>≤</w:delText>
        </w:r>
        <w:r w:rsidRPr="009709C5" w:rsidDel="000B26DF">
          <w:delText xml:space="preserve"> 30 cm)</w:delText>
        </w:r>
      </w:del>
      <w:r w:rsidRPr="009709C5">
        <w:t xml:space="preserve"> for PC3</w:t>
      </w:r>
      <w:ins w:id="15" w:author="Siddharth Das" w:date="2025-01-31T16:39:00Z" w16du:dateUtc="2025-01-31T11:09:00Z">
        <w:r w:rsidR="000B26DF">
          <w:t xml:space="preserve"> </w:t>
        </w:r>
        <w:r w:rsidR="000B26DF" w:rsidRPr="009709C5">
          <w:t>(f=23.45GHz, 32.125GHz, 40.8GHz,</w:t>
        </w:r>
        <w:r w:rsidR="000B26DF" w:rsidRPr="00252C8A">
          <w:t xml:space="preserve"> 44.3GHz,</w:t>
        </w:r>
        <w:r w:rsidR="000B26DF" w:rsidRPr="009709C5">
          <w:t xml:space="preserve"> Quiet Zone size </w:t>
        </w:r>
        <w:r w:rsidR="000B26DF" w:rsidRPr="009709C5">
          <w:rPr>
            <w:rFonts w:cs="Arial"/>
          </w:rPr>
          <w:t>≤</w:t>
        </w:r>
        <w:r w:rsidR="000B26DF" w:rsidRPr="009709C5">
          <w:t xml:space="preserve"> 30 cm)</w:t>
        </w:r>
      </w:ins>
      <w:r w:rsidRPr="009709C5">
        <w:t xml:space="preserve"> </w:t>
      </w:r>
      <w:r w:rsidRPr="002003BC">
        <w:t>and PC6</w:t>
      </w:r>
      <w:ins w:id="16" w:author="Siddharth Das" w:date="2025-01-31T16:39:00Z" w16du:dateUtc="2025-01-31T11:09:00Z">
        <w:r w:rsidR="000B26DF">
          <w:t xml:space="preserve"> </w:t>
        </w:r>
        <w:r w:rsidR="000B26DF" w:rsidRPr="009709C5">
          <w:t>(f=23.45GHz, 32.125GHz</w:t>
        </w:r>
        <w:r w:rsidR="000B26DF">
          <w:t>,</w:t>
        </w:r>
        <w:r w:rsidR="000B26DF" w:rsidRPr="009709C5">
          <w:t xml:space="preserve"> Quiet Zone size </w:t>
        </w:r>
        <w:r w:rsidR="000B26DF" w:rsidRPr="009709C5">
          <w:rPr>
            <w:rFonts w:cs="Arial"/>
          </w:rPr>
          <w:t>≤</w:t>
        </w:r>
        <w:r w:rsidR="000B26DF" w:rsidRPr="009709C5">
          <w:t xml:space="preserve"> 30 cm)</w:t>
        </w:r>
      </w:ins>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16C62" w:rsidRPr="009709C5" w14:paraId="7D232DA2"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DFA177" w14:textId="77777777" w:rsidR="00116C62" w:rsidRPr="009709C5" w:rsidRDefault="00116C62" w:rsidP="007D35D3">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842374F" w14:textId="77777777" w:rsidR="00116C62" w:rsidRPr="009709C5" w:rsidRDefault="00116C62" w:rsidP="007D35D3">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F50ACCF" w14:textId="77777777" w:rsidR="00116C62" w:rsidRPr="009709C5" w:rsidRDefault="00116C62" w:rsidP="007D35D3">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5027C9B" w14:textId="77777777" w:rsidR="00116C62" w:rsidRPr="009709C5" w:rsidRDefault="00116C62" w:rsidP="007D35D3">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B73265E" w14:textId="77777777" w:rsidR="00116C62" w:rsidRPr="009709C5" w:rsidRDefault="00116C62" w:rsidP="007D35D3">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B93B8BE" w14:textId="77777777" w:rsidR="00116C62" w:rsidRPr="009709C5" w:rsidRDefault="00116C62" w:rsidP="007D35D3">
            <w:pPr>
              <w:pStyle w:val="TAH"/>
            </w:pPr>
            <w:r w:rsidRPr="009709C5">
              <w:t>Standard uncertainty (σ) [dB]</w:t>
            </w:r>
          </w:p>
        </w:tc>
      </w:tr>
      <w:tr w:rsidR="00116C62" w:rsidRPr="009709C5" w14:paraId="4926AB6C" w14:textId="77777777" w:rsidTr="007D35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99A8D2C" w14:textId="77777777" w:rsidR="00116C62" w:rsidRPr="009709C5" w:rsidRDefault="00116C62" w:rsidP="007D35D3">
            <w:pPr>
              <w:pStyle w:val="TAH"/>
            </w:pPr>
            <w:r w:rsidRPr="009709C5">
              <w:t>Stage 2: DUT measurement</w:t>
            </w:r>
          </w:p>
        </w:tc>
      </w:tr>
      <w:tr w:rsidR="00116C62" w:rsidRPr="009709C5" w14:paraId="5C718C78"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314A" w14:textId="77777777" w:rsidR="00116C62" w:rsidRPr="009709C5" w:rsidRDefault="00116C62" w:rsidP="007D35D3">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5EEC2AB" w14:textId="77777777" w:rsidR="00116C62" w:rsidRPr="009709C5" w:rsidRDefault="00116C62" w:rsidP="007D35D3">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3AEEB6B"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8A44C9"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7D8F7C"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F67849" w14:textId="77777777" w:rsidR="00116C62" w:rsidRPr="009709C5" w:rsidRDefault="00116C62" w:rsidP="007D35D3">
            <w:pPr>
              <w:pStyle w:val="TAC"/>
            </w:pPr>
            <w:r w:rsidRPr="009709C5">
              <w:t>0.00</w:t>
            </w:r>
          </w:p>
        </w:tc>
      </w:tr>
      <w:tr w:rsidR="00116C62" w:rsidRPr="009709C5" w14:paraId="1A1601E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26AC7E" w14:textId="77777777" w:rsidR="00116C62" w:rsidRPr="009709C5" w:rsidRDefault="00116C62" w:rsidP="007D35D3">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5B40988" w14:textId="77777777" w:rsidR="00116C62" w:rsidRPr="009709C5" w:rsidRDefault="00116C62" w:rsidP="007D35D3">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6DE833E"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5DBD62"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374CF7"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8907CF1" w14:textId="77777777" w:rsidR="00116C62" w:rsidRPr="009709C5" w:rsidRDefault="00116C62" w:rsidP="007D35D3">
            <w:pPr>
              <w:pStyle w:val="TAC"/>
            </w:pPr>
            <w:r w:rsidRPr="009709C5">
              <w:t>0.00</w:t>
            </w:r>
          </w:p>
        </w:tc>
      </w:tr>
      <w:tr w:rsidR="00116C62" w:rsidRPr="009709C5" w14:paraId="4B41525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36796" w14:textId="77777777" w:rsidR="00116C62" w:rsidRPr="009709C5" w:rsidRDefault="00116C62" w:rsidP="007D35D3">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6FB9C493" w14:textId="77777777" w:rsidR="00116C62" w:rsidRDefault="00116C62" w:rsidP="007D35D3">
            <w:pPr>
              <w:pStyle w:val="TAL"/>
            </w:pPr>
            <w:r w:rsidRPr="009709C5">
              <w:t>Quality of Quiet Zone (NOTE 7)</w:t>
            </w:r>
          </w:p>
          <w:p w14:paraId="44B7287F"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41997BF5" w14:textId="77777777" w:rsidR="00116C62" w:rsidRPr="009709C5" w:rsidRDefault="00116C62" w:rsidP="007D35D3">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8354E7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0F99EB"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90CE26" w14:textId="77777777" w:rsidR="00116C62" w:rsidRPr="009709C5" w:rsidRDefault="00116C62" w:rsidP="007D35D3">
            <w:pPr>
              <w:pStyle w:val="TAC"/>
            </w:pPr>
            <w:r w:rsidRPr="009709C5">
              <w:t>0.6</w:t>
            </w:r>
          </w:p>
        </w:tc>
      </w:tr>
      <w:tr w:rsidR="00116C62" w:rsidRPr="009709C5" w14:paraId="732E96A3"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0162FF" w14:textId="77777777" w:rsidR="00116C62" w:rsidRPr="009709C5" w:rsidRDefault="00116C62" w:rsidP="007D35D3">
            <w:pPr>
              <w:pStyle w:val="TAL"/>
            </w:pPr>
            <w:r w:rsidRPr="00622496">
              <w:t>3</w:t>
            </w:r>
          </w:p>
        </w:tc>
        <w:tc>
          <w:tcPr>
            <w:tcW w:w="2949" w:type="dxa"/>
            <w:tcBorders>
              <w:top w:val="single" w:sz="6" w:space="0" w:color="auto"/>
              <w:left w:val="single" w:sz="6" w:space="0" w:color="auto"/>
              <w:bottom w:val="single" w:sz="6" w:space="0" w:color="auto"/>
              <w:right w:val="single" w:sz="6" w:space="0" w:color="auto"/>
            </w:tcBorders>
            <w:vAlign w:val="center"/>
          </w:tcPr>
          <w:p w14:paraId="643FA6BA" w14:textId="77777777" w:rsidR="00116C62" w:rsidRPr="00622496" w:rsidRDefault="00116C62" w:rsidP="007D35D3">
            <w:pPr>
              <w:pStyle w:val="TAL"/>
            </w:pPr>
            <w:r w:rsidRPr="00622496">
              <w:t>Quality of Quiet Zone (NOTE 7)</w:t>
            </w:r>
          </w:p>
          <w:p w14:paraId="78EC2275"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5F2CA22" w14:textId="77777777" w:rsidR="00116C62" w:rsidRPr="009709C5" w:rsidRDefault="00116C62" w:rsidP="007D35D3">
            <w:pPr>
              <w:pStyle w:val="TAC"/>
            </w:pPr>
            <w:r w:rsidRPr="00622496">
              <w:t>0.7</w:t>
            </w:r>
          </w:p>
        </w:tc>
        <w:tc>
          <w:tcPr>
            <w:tcW w:w="1560" w:type="dxa"/>
            <w:tcBorders>
              <w:top w:val="single" w:sz="6" w:space="0" w:color="auto"/>
              <w:left w:val="single" w:sz="6" w:space="0" w:color="auto"/>
              <w:bottom w:val="single" w:sz="6" w:space="0" w:color="auto"/>
              <w:right w:val="single" w:sz="6" w:space="0" w:color="auto"/>
            </w:tcBorders>
          </w:tcPr>
          <w:p w14:paraId="1E4135EC"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46BE61B8"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10B7B886" w14:textId="77777777" w:rsidR="00116C62" w:rsidRPr="009709C5" w:rsidRDefault="00116C62" w:rsidP="007D35D3">
            <w:pPr>
              <w:pStyle w:val="TAC"/>
            </w:pPr>
            <w:r w:rsidRPr="00622496">
              <w:t>0.7</w:t>
            </w:r>
          </w:p>
        </w:tc>
      </w:tr>
      <w:tr w:rsidR="00116C62" w:rsidRPr="009709C5" w14:paraId="2065FD6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55E0A0" w14:textId="77777777" w:rsidR="00116C62" w:rsidRPr="009709C5" w:rsidRDefault="00116C62" w:rsidP="007D35D3">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2974C3E" w14:textId="77777777" w:rsidR="00116C62" w:rsidRDefault="00116C62" w:rsidP="007D35D3">
            <w:pPr>
              <w:pStyle w:val="TAL"/>
            </w:pPr>
            <w:r w:rsidRPr="009709C5">
              <w:t>Mismatch</w:t>
            </w:r>
          </w:p>
          <w:p w14:paraId="4154B280"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6950B961" w14:textId="77777777" w:rsidR="00116C62" w:rsidRPr="009709C5" w:rsidRDefault="00116C62" w:rsidP="007D35D3">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8E4B91F"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99EAFE7"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7CF225C" w14:textId="77777777" w:rsidR="00116C62" w:rsidRPr="009709C5" w:rsidRDefault="00116C62" w:rsidP="007D35D3">
            <w:pPr>
              <w:pStyle w:val="TAC"/>
            </w:pPr>
            <w:r w:rsidRPr="009709C5">
              <w:t>1.30</w:t>
            </w:r>
          </w:p>
        </w:tc>
      </w:tr>
      <w:tr w:rsidR="00116C62" w:rsidRPr="009709C5" w14:paraId="35E73F0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784C2" w14:textId="77777777" w:rsidR="00116C62" w:rsidRPr="009709C5" w:rsidRDefault="00116C62" w:rsidP="007D35D3">
            <w:pPr>
              <w:pStyle w:val="TAL"/>
            </w:pPr>
            <w:r w:rsidRPr="00622496">
              <w:t>4</w:t>
            </w:r>
          </w:p>
        </w:tc>
        <w:tc>
          <w:tcPr>
            <w:tcW w:w="2949" w:type="dxa"/>
            <w:tcBorders>
              <w:top w:val="single" w:sz="6" w:space="0" w:color="auto"/>
              <w:left w:val="single" w:sz="6" w:space="0" w:color="auto"/>
              <w:bottom w:val="single" w:sz="6" w:space="0" w:color="auto"/>
              <w:right w:val="single" w:sz="6" w:space="0" w:color="auto"/>
            </w:tcBorders>
            <w:vAlign w:val="center"/>
          </w:tcPr>
          <w:p w14:paraId="326CB143" w14:textId="77777777" w:rsidR="00116C62" w:rsidRPr="00622496" w:rsidRDefault="00116C62" w:rsidP="007D35D3">
            <w:pPr>
              <w:pStyle w:val="TAL"/>
            </w:pPr>
            <w:r w:rsidRPr="00622496">
              <w:t>Mismatch</w:t>
            </w:r>
          </w:p>
          <w:p w14:paraId="0ED92651"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3B9FB623" w14:textId="77777777" w:rsidR="00116C62" w:rsidRPr="009709C5" w:rsidRDefault="00116C62" w:rsidP="007D35D3">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91B25D7"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2187B41A"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6E14FAD2" w14:textId="77777777" w:rsidR="00116C62" w:rsidRPr="009709C5" w:rsidRDefault="00116C62" w:rsidP="007D35D3">
            <w:pPr>
              <w:pStyle w:val="TAC"/>
            </w:pPr>
            <w:r w:rsidRPr="00622496">
              <w:t>1.70</w:t>
            </w:r>
          </w:p>
        </w:tc>
      </w:tr>
      <w:tr w:rsidR="00116C62" w:rsidRPr="009709C5" w14:paraId="2CB152D1"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69C963" w14:textId="77777777" w:rsidR="00116C62" w:rsidRPr="009709C5" w:rsidRDefault="00116C62" w:rsidP="007D35D3">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C5F8647" w14:textId="77777777" w:rsidR="00116C62" w:rsidRPr="009709C5" w:rsidRDefault="00116C62" w:rsidP="007D35D3">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7AF04D2"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58BA84"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6F825B6"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CB5CBA" w14:textId="77777777" w:rsidR="00116C62" w:rsidRPr="009709C5" w:rsidRDefault="00116C62" w:rsidP="007D35D3">
            <w:pPr>
              <w:pStyle w:val="TAC"/>
            </w:pPr>
            <w:r w:rsidRPr="009709C5">
              <w:t>0.00</w:t>
            </w:r>
          </w:p>
        </w:tc>
      </w:tr>
      <w:tr w:rsidR="00116C62" w:rsidRPr="009709C5" w14:paraId="307C89D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C2F086" w14:textId="77777777" w:rsidR="00116C62" w:rsidRPr="009709C5" w:rsidRDefault="00116C62" w:rsidP="007D35D3">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3691FAEE" w14:textId="77777777" w:rsidR="00116C62" w:rsidRDefault="00116C62" w:rsidP="007D35D3">
            <w:pPr>
              <w:pStyle w:val="TAL"/>
            </w:pPr>
            <w:proofErr w:type="spellStart"/>
            <w:r w:rsidRPr="009709C5">
              <w:t>gNB</w:t>
            </w:r>
            <w:proofErr w:type="spellEnd"/>
            <w:r w:rsidRPr="009709C5">
              <w:t xml:space="preserve"> uncertainty on absolute level</w:t>
            </w:r>
          </w:p>
          <w:p w14:paraId="1954436C"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0AB3A3C" w14:textId="77777777" w:rsidR="00116C62" w:rsidRPr="009709C5" w:rsidRDefault="00116C62" w:rsidP="007D35D3">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3E5EBE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972002"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EB3BD93" w14:textId="77777777" w:rsidR="00116C62" w:rsidRPr="009709C5" w:rsidRDefault="00116C62" w:rsidP="007D35D3">
            <w:pPr>
              <w:pStyle w:val="TAC"/>
            </w:pPr>
            <w:r w:rsidRPr="009709C5">
              <w:t>1.45</w:t>
            </w:r>
          </w:p>
        </w:tc>
      </w:tr>
      <w:tr w:rsidR="00116C62" w:rsidRPr="009709C5" w14:paraId="18BF96E4"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1DED8" w14:textId="77777777" w:rsidR="00116C62" w:rsidRPr="009709C5" w:rsidRDefault="00116C62" w:rsidP="007D35D3">
            <w:pPr>
              <w:pStyle w:val="TAL"/>
            </w:pPr>
            <w:r w:rsidRPr="00622496">
              <w:t>6</w:t>
            </w:r>
          </w:p>
        </w:tc>
        <w:tc>
          <w:tcPr>
            <w:tcW w:w="2949" w:type="dxa"/>
            <w:tcBorders>
              <w:top w:val="single" w:sz="6" w:space="0" w:color="auto"/>
              <w:left w:val="single" w:sz="6" w:space="0" w:color="auto"/>
              <w:bottom w:val="single" w:sz="6" w:space="0" w:color="auto"/>
              <w:right w:val="single" w:sz="6" w:space="0" w:color="auto"/>
            </w:tcBorders>
            <w:vAlign w:val="center"/>
          </w:tcPr>
          <w:p w14:paraId="0C8ECC1B" w14:textId="77777777" w:rsidR="00116C62" w:rsidRPr="00622496" w:rsidRDefault="00116C62" w:rsidP="007D35D3">
            <w:pPr>
              <w:pStyle w:val="TAL"/>
            </w:pPr>
            <w:proofErr w:type="spellStart"/>
            <w:r w:rsidRPr="00622496">
              <w:t>gNB</w:t>
            </w:r>
            <w:proofErr w:type="spellEnd"/>
            <w:r w:rsidRPr="00622496">
              <w:t xml:space="preserve"> uncertainty on absolute level</w:t>
            </w:r>
          </w:p>
          <w:p w14:paraId="5D38CDCC"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673BE878" w14:textId="77777777" w:rsidR="00116C62" w:rsidRPr="009709C5" w:rsidRDefault="00116C62" w:rsidP="007D35D3">
            <w:pPr>
              <w:pStyle w:val="TAC"/>
            </w:pPr>
            <w:r w:rsidRPr="00A64456">
              <w:t>3.6</w:t>
            </w:r>
          </w:p>
        </w:tc>
        <w:tc>
          <w:tcPr>
            <w:tcW w:w="1560" w:type="dxa"/>
            <w:tcBorders>
              <w:top w:val="single" w:sz="6" w:space="0" w:color="auto"/>
              <w:left w:val="single" w:sz="6" w:space="0" w:color="auto"/>
              <w:bottom w:val="single" w:sz="6" w:space="0" w:color="auto"/>
              <w:right w:val="single" w:sz="6" w:space="0" w:color="auto"/>
            </w:tcBorders>
          </w:tcPr>
          <w:p w14:paraId="005229E0" w14:textId="77777777" w:rsidR="00116C62" w:rsidRPr="009709C5" w:rsidRDefault="00116C62" w:rsidP="007D35D3">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6B1D2787" w14:textId="77777777" w:rsidR="00116C62" w:rsidRPr="009709C5" w:rsidRDefault="00116C62" w:rsidP="007D35D3">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588245E0" w14:textId="77777777" w:rsidR="00116C62" w:rsidRPr="009709C5" w:rsidRDefault="00116C62" w:rsidP="007D35D3">
            <w:pPr>
              <w:pStyle w:val="TAC"/>
            </w:pPr>
            <w:r w:rsidRPr="00A64456">
              <w:t>1.8</w:t>
            </w:r>
          </w:p>
        </w:tc>
      </w:tr>
      <w:tr w:rsidR="00116C62" w:rsidRPr="009709C5" w14:paraId="338D399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C6D9E" w14:textId="77777777" w:rsidR="00116C62" w:rsidRPr="009709C5" w:rsidRDefault="00116C62" w:rsidP="007D35D3">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CD5F022" w14:textId="77777777" w:rsidR="00116C62" w:rsidRPr="009709C5" w:rsidRDefault="00116C62" w:rsidP="007D35D3">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66A28DB"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AE57F6"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87162B0"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0E3F07A" w14:textId="77777777" w:rsidR="00116C62" w:rsidRPr="009709C5" w:rsidRDefault="00116C62" w:rsidP="007D35D3">
            <w:pPr>
              <w:pStyle w:val="TAC"/>
            </w:pPr>
            <w:r w:rsidRPr="009709C5">
              <w:t>0.00</w:t>
            </w:r>
          </w:p>
        </w:tc>
      </w:tr>
      <w:tr w:rsidR="00116C62" w:rsidRPr="009709C5" w14:paraId="2A4D02F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E6EAFC" w14:textId="77777777" w:rsidR="00116C62" w:rsidRPr="009709C5" w:rsidRDefault="00116C62" w:rsidP="007D35D3">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4D1A7ED" w14:textId="77777777" w:rsidR="00116C62" w:rsidRPr="009709C5" w:rsidRDefault="00116C62" w:rsidP="007D35D3">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A241BE5" w14:textId="77777777" w:rsidR="00116C62" w:rsidRPr="009709C5" w:rsidRDefault="00116C62" w:rsidP="007D35D3">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64EF024"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D5F67A6"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182B97" w14:textId="77777777" w:rsidR="00116C62" w:rsidRPr="009709C5" w:rsidRDefault="00116C62" w:rsidP="007D35D3">
            <w:pPr>
              <w:pStyle w:val="TAC"/>
            </w:pPr>
            <w:r w:rsidRPr="009709C5">
              <w:t>1.05</w:t>
            </w:r>
          </w:p>
        </w:tc>
      </w:tr>
      <w:tr w:rsidR="00116C62" w:rsidRPr="009709C5" w14:paraId="20A38B4F"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789A85" w14:textId="77777777" w:rsidR="00116C62" w:rsidRPr="009709C5" w:rsidRDefault="00116C62" w:rsidP="007D35D3">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8CCCEC3" w14:textId="77777777" w:rsidR="00116C62" w:rsidRPr="009709C5" w:rsidRDefault="00116C62" w:rsidP="007D35D3">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424DEA4" w14:textId="77777777" w:rsidR="00116C62" w:rsidRPr="009709C5" w:rsidRDefault="00116C62" w:rsidP="007D35D3">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57DFE37"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D8E4625"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25BBD3" w14:textId="77777777" w:rsidR="00116C62" w:rsidRPr="009709C5" w:rsidRDefault="00116C62" w:rsidP="007D35D3">
            <w:pPr>
              <w:pStyle w:val="TAC"/>
            </w:pPr>
            <w:r w:rsidRPr="009709C5">
              <w:t>0.25</w:t>
            </w:r>
          </w:p>
        </w:tc>
      </w:tr>
      <w:tr w:rsidR="00116C62" w:rsidRPr="009709C5" w14:paraId="602E01EB"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2420B4" w14:textId="77777777" w:rsidR="00116C62" w:rsidRPr="009709C5" w:rsidRDefault="00116C62" w:rsidP="007D35D3">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E076C6A" w14:textId="77777777" w:rsidR="00116C62" w:rsidRPr="009709C5" w:rsidRDefault="00116C62" w:rsidP="007D35D3">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DD6DBDF" w14:textId="77777777" w:rsidR="00116C62" w:rsidRPr="009709C5" w:rsidRDefault="00116C62" w:rsidP="007D35D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6BDF125"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FD91174"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57F5007" w14:textId="77777777" w:rsidR="00116C62" w:rsidRPr="009709C5" w:rsidRDefault="00116C62" w:rsidP="007D35D3">
            <w:pPr>
              <w:pStyle w:val="TAC"/>
            </w:pPr>
            <w:r w:rsidRPr="009709C5">
              <w:t>0.00</w:t>
            </w:r>
          </w:p>
        </w:tc>
      </w:tr>
      <w:tr w:rsidR="00116C62" w:rsidRPr="009709C5" w14:paraId="772BA79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0C8B5B" w14:textId="77777777" w:rsidR="00116C62" w:rsidRPr="009709C5" w:rsidRDefault="00116C62" w:rsidP="007D35D3">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C4B0CFB" w14:textId="77777777" w:rsidR="00116C62" w:rsidRPr="009709C5" w:rsidRDefault="00116C62" w:rsidP="007D35D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63DDABD"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FD7188"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EF94554"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E54F9B" w14:textId="77777777" w:rsidR="00116C62" w:rsidRPr="009709C5" w:rsidRDefault="00116C62" w:rsidP="007D35D3">
            <w:pPr>
              <w:pStyle w:val="TAC"/>
            </w:pPr>
            <w:r w:rsidRPr="009709C5">
              <w:t>0.00</w:t>
            </w:r>
          </w:p>
        </w:tc>
      </w:tr>
      <w:tr w:rsidR="00116C62" w:rsidRPr="009709C5" w14:paraId="239B1FC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C9A4EC" w14:textId="77777777" w:rsidR="00116C62" w:rsidRPr="009709C5" w:rsidRDefault="00116C62" w:rsidP="007D35D3">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2C8D3D1" w14:textId="77777777" w:rsidR="00116C62" w:rsidRPr="009709C5" w:rsidRDefault="00116C62" w:rsidP="007D35D3">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D72C9D9"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7B66A4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C1783C6"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27314D" w14:textId="77777777" w:rsidR="00116C62" w:rsidRPr="009709C5" w:rsidRDefault="00116C62" w:rsidP="007D35D3">
            <w:pPr>
              <w:pStyle w:val="TAC"/>
            </w:pPr>
            <w:r w:rsidRPr="009709C5">
              <w:t>0.00</w:t>
            </w:r>
          </w:p>
        </w:tc>
      </w:tr>
      <w:tr w:rsidR="00116C62" w:rsidRPr="009709C5" w14:paraId="52D508E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1FEA98" w14:textId="77777777" w:rsidR="00116C62" w:rsidRPr="009709C5" w:rsidRDefault="00116C62" w:rsidP="007D35D3">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0778B02" w14:textId="77777777" w:rsidR="00116C62" w:rsidRPr="009709C5" w:rsidRDefault="00116C62" w:rsidP="007D35D3">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551C91A2" w14:textId="77777777" w:rsidR="00116C62" w:rsidRPr="009709C5" w:rsidRDefault="00116C62" w:rsidP="007D35D3">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0BDFC0"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69391CF"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64D697F" w14:textId="77777777" w:rsidR="00116C62" w:rsidRPr="009709C5" w:rsidRDefault="00116C62" w:rsidP="007D35D3">
            <w:pPr>
              <w:pStyle w:val="TAC"/>
            </w:pPr>
            <w:r w:rsidRPr="009709C5">
              <w:t>0.15</w:t>
            </w:r>
          </w:p>
        </w:tc>
      </w:tr>
      <w:tr w:rsidR="00116C62" w:rsidRPr="009709C5" w14:paraId="0A3D1754"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C43321" w14:textId="77777777" w:rsidR="00116C62" w:rsidRPr="009709C5" w:rsidRDefault="00116C62" w:rsidP="007D35D3">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EEA5A51" w14:textId="77777777" w:rsidR="00116C62" w:rsidRPr="009709C5" w:rsidRDefault="00116C62" w:rsidP="007D35D3">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F97D3C2" w14:textId="77777777" w:rsidR="00116C62" w:rsidRPr="009709C5" w:rsidRDefault="00116C62" w:rsidP="007D35D3">
            <w:pPr>
              <w:pStyle w:val="TAC"/>
            </w:pPr>
            <w:r w:rsidRPr="009709C5">
              <w:t>0.00 (NOTE 4)</w:t>
            </w:r>
          </w:p>
          <w:p w14:paraId="6EA3768A" w14:textId="77777777" w:rsidR="00116C62" w:rsidRPr="009709C5" w:rsidRDefault="00116C62" w:rsidP="007D35D3">
            <w:pPr>
              <w:pStyle w:val="TAC"/>
            </w:pPr>
            <w:r w:rsidRPr="009709C5">
              <w:t>0.08</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0078DC3"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D62E9C"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FC6D611" w14:textId="77777777" w:rsidR="00116C62" w:rsidRPr="009709C5" w:rsidRDefault="00116C62" w:rsidP="007D35D3">
            <w:pPr>
              <w:pStyle w:val="TAC"/>
            </w:pPr>
            <w:r w:rsidRPr="009709C5">
              <w:t>0.00 (NOTE 4)</w:t>
            </w:r>
          </w:p>
          <w:p w14:paraId="5A0EF0EA" w14:textId="77777777" w:rsidR="00116C62" w:rsidRPr="009709C5" w:rsidRDefault="00116C62" w:rsidP="007D35D3">
            <w:pPr>
              <w:pStyle w:val="TAC"/>
            </w:pPr>
            <w:r w:rsidRPr="009709C5">
              <w:t>0.05</w:t>
            </w:r>
            <w:r w:rsidRPr="00F40742">
              <w:t xml:space="preserve"> (NOTE 5)</w:t>
            </w:r>
          </w:p>
        </w:tc>
      </w:tr>
      <w:tr w:rsidR="00116C62" w:rsidRPr="009709C5" w14:paraId="1E95DF0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4AE95" w14:textId="77777777" w:rsidR="00116C62" w:rsidRPr="009709C5" w:rsidRDefault="00116C62" w:rsidP="007D35D3">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29A6565" w14:textId="77777777" w:rsidR="00116C62" w:rsidRPr="009709C5" w:rsidRDefault="00116C62" w:rsidP="007D35D3">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7830904E" w14:textId="77777777" w:rsidR="00116C62" w:rsidRPr="009709C5" w:rsidRDefault="00116C62" w:rsidP="007D35D3">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7A1CFE84"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5CFA60" w14:textId="77777777" w:rsidR="00116C62" w:rsidRPr="009709C5" w:rsidRDefault="00116C62" w:rsidP="007D35D3">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1AFE086C" w14:textId="77777777" w:rsidR="00116C62" w:rsidRPr="009709C5" w:rsidRDefault="00116C62" w:rsidP="007D35D3">
            <w:pPr>
              <w:pStyle w:val="TAC"/>
            </w:pPr>
            <w:r w:rsidRPr="009709C5">
              <w:t>0.12</w:t>
            </w:r>
          </w:p>
        </w:tc>
      </w:tr>
      <w:tr w:rsidR="00116C62" w:rsidRPr="009709C5" w14:paraId="786D2C24" w14:textId="77777777" w:rsidTr="007D35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69976BD" w14:textId="77777777" w:rsidR="00116C62" w:rsidRPr="009709C5" w:rsidRDefault="00116C62" w:rsidP="007D35D3">
            <w:pPr>
              <w:pStyle w:val="TAH"/>
            </w:pPr>
            <w:r w:rsidRPr="009709C5">
              <w:t>Stage 1: Calibration measurement</w:t>
            </w:r>
          </w:p>
        </w:tc>
      </w:tr>
      <w:tr w:rsidR="00116C62" w:rsidRPr="009709C5" w14:paraId="1004174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43481C" w14:textId="77777777" w:rsidR="00116C62" w:rsidRPr="009709C5" w:rsidRDefault="00116C62" w:rsidP="007D35D3">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332045C" w14:textId="77777777" w:rsidR="00116C62" w:rsidRPr="009709C5" w:rsidRDefault="00116C62" w:rsidP="007D35D3">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50DDFB03"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EF387C4"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FAC56B4"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186EB77" w14:textId="77777777" w:rsidR="00116C62" w:rsidRPr="009709C5" w:rsidRDefault="00116C62" w:rsidP="007D35D3">
            <w:pPr>
              <w:pStyle w:val="TAC"/>
            </w:pPr>
            <w:r w:rsidRPr="009709C5">
              <w:t>0.00</w:t>
            </w:r>
          </w:p>
        </w:tc>
      </w:tr>
      <w:tr w:rsidR="00116C62" w:rsidRPr="009709C5" w14:paraId="6627D84B"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FE2A4F" w14:textId="77777777" w:rsidR="00116C62" w:rsidRPr="009709C5" w:rsidRDefault="00116C62" w:rsidP="007D35D3">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CA9C38F" w14:textId="77777777" w:rsidR="00116C62" w:rsidRPr="009709C5" w:rsidRDefault="00116C62" w:rsidP="007D35D3">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C01AE4"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D483C7"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592A"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1F95B13" w14:textId="77777777" w:rsidR="00116C62" w:rsidRPr="009709C5" w:rsidRDefault="00116C62" w:rsidP="007D35D3">
            <w:pPr>
              <w:pStyle w:val="TAC"/>
            </w:pPr>
            <w:r w:rsidRPr="009709C5">
              <w:t>0.00</w:t>
            </w:r>
          </w:p>
        </w:tc>
      </w:tr>
      <w:tr w:rsidR="00116C62" w:rsidRPr="009709C5" w14:paraId="0E6B05D9"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A1A0C5" w14:textId="77777777" w:rsidR="00116C62" w:rsidRPr="009709C5" w:rsidRDefault="00116C62" w:rsidP="007D35D3">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0A17224" w14:textId="77777777" w:rsidR="00116C62" w:rsidRPr="009709C5" w:rsidRDefault="00116C62" w:rsidP="007D35D3">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A4C158"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9A26E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D284BE"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A3B424B" w14:textId="77777777" w:rsidR="00116C62" w:rsidRPr="009709C5" w:rsidRDefault="00116C62" w:rsidP="007D35D3">
            <w:pPr>
              <w:pStyle w:val="TAC"/>
            </w:pPr>
            <w:r w:rsidRPr="009709C5">
              <w:t>0.00</w:t>
            </w:r>
          </w:p>
        </w:tc>
      </w:tr>
      <w:tr w:rsidR="00116C62" w:rsidRPr="009709C5" w14:paraId="2D4EBDCA"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CC1E10" w14:textId="77777777" w:rsidR="00116C62" w:rsidRPr="009709C5" w:rsidRDefault="00116C62" w:rsidP="007D35D3">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3AA298C" w14:textId="77777777" w:rsidR="00116C62" w:rsidRDefault="00116C62" w:rsidP="007D35D3">
            <w:pPr>
              <w:pStyle w:val="TAL"/>
            </w:pPr>
            <w:r w:rsidRPr="009709C5">
              <w:t>Uncertainty of the Network Analyzer</w:t>
            </w:r>
          </w:p>
          <w:p w14:paraId="7208C29D" w14:textId="77777777" w:rsidR="00116C62" w:rsidRPr="009709C5" w:rsidRDefault="00116C62" w:rsidP="007D35D3">
            <w:pPr>
              <w:pStyle w:val="TAL"/>
              <w:rPr>
                <w:lang w:eastAsia="ja-JP"/>
              </w:rPr>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551EEA4F" w14:textId="77777777" w:rsidR="00116C62" w:rsidRPr="009709C5" w:rsidRDefault="00116C62" w:rsidP="007D35D3">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1E0FBA7C"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C71DC18"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71575A3" w14:textId="77777777" w:rsidR="00116C62" w:rsidRPr="009709C5" w:rsidRDefault="00116C62" w:rsidP="007D35D3">
            <w:pPr>
              <w:pStyle w:val="TAC"/>
            </w:pPr>
            <w:r w:rsidRPr="000907E4">
              <w:t>0.75</w:t>
            </w:r>
          </w:p>
        </w:tc>
      </w:tr>
      <w:tr w:rsidR="00116C62" w:rsidRPr="009709C5" w14:paraId="1A896AEE"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D3C47A" w14:textId="77777777" w:rsidR="00116C62" w:rsidRPr="009709C5" w:rsidRDefault="00116C62" w:rsidP="007D35D3">
            <w:pPr>
              <w:pStyle w:val="TAL"/>
              <w:rPr>
                <w:lang w:eastAsia="ja-JP"/>
              </w:rPr>
            </w:pPr>
            <w:r w:rsidRPr="0062249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7254AD9" w14:textId="77777777" w:rsidR="00116C62" w:rsidRPr="00622496" w:rsidRDefault="00116C62" w:rsidP="007D35D3">
            <w:pPr>
              <w:pStyle w:val="TAL"/>
            </w:pPr>
            <w:r w:rsidRPr="00622496">
              <w:t>Uncertainty of the Network Analyzer</w:t>
            </w:r>
          </w:p>
          <w:p w14:paraId="0CB52819"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1CD00294" w14:textId="77777777" w:rsidR="00116C62" w:rsidRPr="000907E4" w:rsidRDefault="00116C62" w:rsidP="007D35D3">
            <w:pPr>
              <w:pStyle w:val="TAC"/>
            </w:pPr>
            <w:r w:rsidRPr="00622496">
              <w:t>1.70</w:t>
            </w:r>
          </w:p>
        </w:tc>
        <w:tc>
          <w:tcPr>
            <w:tcW w:w="1560" w:type="dxa"/>
            <w:tcBorders>
              <w:top w:val="single" w:sz="6" w:space="0" w:color="auto"/>
              <w:left w:val="single" w:sz="6" w:space="0" w:color="auto"/>
              <w:bottom w:val="single" w:sz="6" w:space="0" w:color="auto"/>
              <w:right w:val="single" w:sz="6" w:space="0" w:color="auto"/>
            </w:tcBorders>
          </w:tcPr>
          <w:p w14:paraId="72FFA3C8" w14:textId="77777777" w:rsidR="00116C62" w:rsidRPr="009709C5" w:rsidRDefault="00116C62" w:rsidP="007D35D3">
            <w:pPr>
              <w:pStyle w:val="TAC"/>
            </w:pPr>
            <w:r w:rsidRPr="00622496">
              <w:t>Normal</w:t>
            </w:r>
          </w:p>
        </w:tc>
        <w:tc>
          <w:tcPr>
            <w:tcW w:w="992" w:type="dxa"/>
            <w:tcBorders>
              <w:top w:val="single" w:sz="6" w:space="0" w:color="auto"/>
              <w:left w:val="single" w:sz="6" w:space="0" w:color="auto"/>
              <w:bottom w:val="single" w:sz="6" w:space="0" w:color="auto"/>
              <w:right w:val="single" w:sz="6" w:space="0" w:color="auto"/>
            </w:tcBorders>
          </w:tcPr>
          <w:p w14:paraId="543B1C74" w14:textId="77777777" w:rsidR="00116C62" w:rsidRPr="009709C5" w:rsidRDefault="00116C62" w:rsidP="007D35D3">
            <w:pPr>
              <w:pStyle w:val="TAC"/>
            </w:pPr>
            <w:r w:rsidRPr="00622496">
              <w:t>2.00</w:t>
            </w:r>
          </w:p>
        </w:tc>
        <w:tc>
          <w:tcPr>
            <w:tcW w:w="1210" w:type="dxa"/>
            <w:tcBorders>
              <w:top w:val="single" w:sz="6" w:space="0" w:color="auto"/>
              <w:left w:val="single" w:sz="6" w:space="0" w:color="auto"/>
              <w:bottom w:val="single" w:sz="6" w:space="0" w:color="auto"/>
              <w:right w:val="single" w:sz="6" w:space="0" w:color="auto"/>
            </w:tcBorders>
          </w:tcPr>
          <w:p w14:paraId="7ABF5E16" w14:textId="77777777" w:rsidR="00116C62" w:rsidRPr="000907E4" w:rsidRDefault="00116C62" w:rsidP="007D35D3">
            <w:pPr>
              <w:pStyle w:val="TAC"/>
            </w:pPr>
            <w:r w:rsidRPr="00622496">
              <w:t>0.85</w:t>
            </w:r>
          </w:p>
        </w:tc>
      </w:tr>
      <w:tr w:rsidR="00116C62" w:rsidRPr="009709C5" w14:paraId="11ACF44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D7E688" w14:textId="77777777" w:rsidR="00116C62" w:rsidRPr="009709C5" w:rsidRDefault="00116C62" w:rsidP="007D35D3">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9B3C07B" w14:textId="77777777" w:rsidR="00116C62" w:rsidRPr="009709C5" w:rsidRDefault="00116C62" w:rsidP="007D35D3">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FEBF6B0" w14:textId="77777777" w:rsidR="00116C62" w:rsidRPr="009709C5" w:rsidRDefault="00116C62" w:rsidP="007D35D3">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2A63AD22"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F5BA1B"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F185F6" w14:textId="77777777" w:rsidR="00116C62" w:rsidRPr="009709C5" w:rsidRDefault="00116C62" w:rsidP="007D35D3">
            <w:pPr>
              <w:pStyle w:val="TAC"/>
            </w:pPr>
            <w:r w:rsidRPr="009709C5">
              <w:t>0.30</w:t>
            </w:r>
          </w:p>
        </w:tc>
      </w:tr>
      <w:tr w:rsidR="00116C62" w:rsidRPr="009709C5" w14:paraId="4BE08735"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240D54" w14:textId="77777777" w:rsidR="00116C62" w:rsidRPr="009709C5" w:rsidRDefault="00116C62" w:rsidP="007D35D3">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9201893" w14:textId="77777777" w:rsidR="00116C62" w:rsidRPr="009709C5" w:rsidRDefault="00116C62" w:rsidP="007D35D3">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F5B76B3" w14:textId="77777777" w:rsidR="00116C62" w:rsidRPr="009709C5" w:rsidRDefault="00116C62" w:rsidP="007D35D3">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2E58CD0"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57F4F6"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5D3C57" w14:textId="77777777" w:rsidR="00116C62" w:rsidRPr="009709C5" w:rsidRDefault="00116C62" w:rsidP="007D35D3">
            <w:pPr>
              <w:pStyle w:val="TAC"/>
            </w:pPr>
            <w:r w:rsidRPr="009709C5">
              <w:t>0.00</w:t>
            </w:r>
          </w:p>
        </w:tc>
      </w:tr>
      <w:tr w:rsidR="00116C62" w:rsidRPr="009709C5" w14:paraId="70A1040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FDF88" w14:textId="77777777" w:rsidR="00116C62" w:rsidRPr="009709C5" w:rsidRDefault="00116C62" w:rsidP="007D35D3">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91F5819" w14:textId="77777777" w:rsidR="00116C62" w:rsidRPr="009709C5" w:rsidRDefault="00116C62" w:rsidP="007D35D3">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837BF0"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36A39E"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2FC0C8"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03B76F" w14:textId="77777777" w:rsidR="00116C62" w:rsidRPr="009709C5" w:rsidRDefault="00116C62" w:rsidP="007D35D3">
            <w:pPr>
              <w:pStyle w:val="TAC"/>
            </w:pPr>
            <w:r w:rsidRPr="009709C5">
              <w:t>0.00</w:t>
            </w:r>
          </w:p>
        </w:tc>
      </w:tr>
      <w:tr w:rsidR="00116C62" w:rsidRPr="009709C5" w14:paraId="0B01926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2541C2" w14:textId="77777777" w:rsidR="00116C62" w:rsidRPr="009709C5" w:rsidDel="00842179" w:rsidRDefault="00116C62" w:rsidP="007D35D3">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6C58A3FD" w14:textId="77777777" w:rsidR="00116C62" w:rsidRDefault="00116C62" w:rsidP="007D35D3">
            <w:pPr>
              <w:pStyle w:val="TAL"/>
            </w:pPr>
            <w:r w:rsidRPr="009709C5">
              <w:t>Quality of quiet zone for calibration process (NOTE 7)</w:t>
            </w:r>
          </w:p>
          <w:p w14:paraId="1F980C23" w14:textId="77777777" w:rsidR="00116C62" w:rsidRPr="009709C5" w:rsidRDefault="00116C62" w:rsidP="007D35D3">
            <w:pPr>
              <w:pStyle w:val="TAL"/>
            </w:pPr>
            <w:r>
              <w:t>(23.45GHz &lt;= f &lt;= 40.8GHz)</w:t>
            </w:r>
          </w:p>
        </w:tc>
        <w:tc>
          <w:tcPr>
            <w:tcW w:w="1134" w:type="dxa"/>
            <w:tcBorders>
              <w:top w:val="single" w:sz="6" w:space="0" w:color="auto"/>
              <w:left w:val="single" w:sz="6" w:space="0" w:color="auto"/>
              <w:bottom w:val="single" w:sz="6" w:space="0" w:color="auto"/>
              <w:right w:val="single" w:sz="6" w:space="0" w:color="auto"/>
            </w:tcBorders>
          </w:tcPr>
          <w:p w14:paraId="27164B7F" w14:textId="77777777" w:rsidR="00116C62" w:rsidRPr="009709C5" w:rsidRDefault="00116C62" w:rsidP="007D35D3">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1D5B0421" w14:textId="77777777" w:rsidR="00116C62" w:rsidRPr="009709C5" w:rsidRDefault="00116C62" w:rsidP="007D35D3">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7BA3A48" w14:textId="77777777" w:rsidR="00116C62" w:rsidRPr="009709C5" w:rsidRDefault="00116C62" w:rsidP="007D35D3">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E5AC342" w14:textId="77777777" w:rsidR="00116C62" w:rsidRPr="009709C5" w:rsidRDefault="00116C62" w:rsidP="007D35D3">
            <w:pPr>
              <w:pStyle w:val="TAC"/>
            </w:pPr>
            <w:r w:rsidRPr="009709C5">
              <w:t>0.4</w:t>
            </w:r>
          </w:p>
        </w:tc>
      </w:tr>
      <w:tr w:rsidR="00116C62" w:rsidRPr="009709C5" w14:paraId="2FA5FA5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5AEBBC" w14:textId="77777777" w:rsidR="00116C62" w:rsidRPr="009709C5" w:rsidRDefault="00116C62" w:rsidP="007D35D3">
            <w:pPr>
              <w:pStyle w:val="TAL"/>
            </w:pPr>
            <w:r w:rsidRPr="00622496">
              <w:t>23</w:t>
            </w:r>
          </w:p>
        </w:tc>
        <w:tc>
          <w:tcPr>
            <w:tcW w:w="2949" w:type="dxa"/>
            <w:tcBorders>
              <w:top w:val="single" w:sz="6" w:space="0" w:color="auto"/>
              <w:left w:val="single" w:sz="6" w:space="0" w:color="auto"/>
              <w:bottom w:val="single" w:sz="6" w:space="0" w:color="auto"/>
              <w:right w:val="single" w:sz="6" w:space="0" w:color="auto"/>
            </w:tcBorders>
            <w:vAlign w:val="center"/>
          </w:tcPr>
          <w:p w14:paraId="79127578" w14:textId="77777777" w:rsidR="00116C62" w:rsidRPr="00622496" w:rsidRDefault="00116C62" w:rsidP="007D35D3">
            <w:pPr>
              <w:pStyle w:val="TAL"/>
            </w:pPr>
            <w:r w:rsidRPr="00622496">
              <w:t>Quality of quiet zone for calibration process (NOTE 7)</w:t>
            </w:r>
          </w:p>
          <w:p w14:paraId="54316531" w14:textId="77777777" w:rsidR="00116C62" w:rsidRPr="009709C5" w:rsidRDefault="00116C62" w:rsidP="007D35D3">
            <w:pPr>
              <w:pStyle w:val="TAL"/>
            </w:pPr>
            <w:r w:rsidRPr="00622496">
              <w:t>(</w:t>
            </w:r>
            <w:r w:rsidRPr="00622496">
              <w:rPr>
                <w:lang w:eastAsia="zh-CN"/>
              </w:rPr>
              <w:t>40.8GHz &lt; f &lt;=</w:t>
            </w:r>
            <w:r w:rsidRPr="00622496">
              <w:t xml:space="preserve"> 44.3GHz)</w:t>
            </w:r>
          </w:p>
        </w:tc>
        <w:tc>
          <w:tcPr>
            <w:tcW w:w="1134" w:type="dxa"/>
            <w:tcBorders>
              <w:top w:val="single" w:sz="6" w:space="0" w:color="auto"/>
              <w:left w:val="single" w:sz="6" w:space="0" w:color="auto"/>
              <w:bottom w:val="single" w:sz="6" w:space="0" w:color="auto"/>
              <w:right w:val="single" w:sz="6" w:space="0" w:color="auto"/>
            </w:tcBorders>
          </w:tcPr>
          <w:p w14:paraId="0603F886" w14:textId="77777777" w:rsidR="00116C62" w:rsidRPr="009709C5" w:rsidRDefault="00116C62" w:rsidP="007D35D3">
            <w:pPr>
              <w:pStyle w:val="TAC"/>
            </w:pPr>
            <w:r w:rsidRPr="00622496">
              <w:t>0.5</w:t>
            </w:r>
          </w:p>
        </w:tc>
        <w:tc>
          <w:tcPr>
            <w:tcW w:w="1560" w:type="dxa"/>
            <w:tcBorders>
              <w:top w:val="single" w:sz="6" w:space="0" w:color="auto"/>
              <w:left w:val="single" w:sz="6" w:space="0" w:color="auto"/>
              <w:bottom w:val="single" w:sz="6" w:space="0" w:color="auto"/>
              <w:right w:val="single" w:sz="6" w:space="0" w:color="auto"/>
            </w:tcBorders>
          </w:tcPr>
          <w:p w14:paraId="6161D97C" w14:textId="77777777" w:rsidR="00116C62" w:rsidRPr="009709C5" w:rsidRDefault="00116C62" w:rsidP="007D35D3">
            <w:pPr>
              <w:pStyle w:val="TAC"/>
            </w:pPr>
            <w:r w:rsidRPr="00622496">
              <w:t>Actual</w:t>
            </w:r>
          </w:p>
        </w:tc>
        <w:tc>
          <w:tcPr>
            <w:tcW w:w="992" w:type="dxa"/>
            <w:tcBorders>
              <w:top w:val="single" w:sz="6" w:space="0" w:color="auto"/>
              <w:left w:val="single" w:sz="6" w:space="0" w:color="auto"/>
              <w:bottom w:val="single" w:sz="6" w:space="0" w:color="auto"/>
              <w:right w:val="single" w:sz="6" w:space="0" w:color="auto"/>
            </w:tcBorders>
          </w:tcPr>
          <w:p w14:paraId="01E15BB8" w14:textId="77777777" w:rsidR="00116C62" w:rsidRPr="009709C5" w:rsidRDefault="00116C62" w:rsidP="007D35D3">
            <w:pPr>
              <w:pStyle w:val="TAC"/>
            </w:pPr>
            <w:r w:rsidRPr="00622496">
              <w:t>1.00</w:t>
            </w:r>
          </w:p>
        </w:tc>
        <w:tc>
          <w:tcPr>
            <w:tcW w:w="1210" w:type="dxa"/>
            <w:tcBorders>
              <w:top w:val="single" w:sz="6" w:space="0" w:color="auto"/>
              <w:left w:val="single" w:sz="6" w:space="0" w:color="auto"/>
              <w:bottom w:val="single" w:sz="6" w:space="0" w:color="auto"/>
              <w:right w:val="single" w:sz="6" w:space="0" w:color="auto"/>
            </w:tcBorders>
          </w:tcPr>
          <w:p w14:paraId="3D884403" w14:textId="77777777" w:rsidR="00116C62" w:rsidRPr="009709C5" w:rsidRDefault="00116C62" w:rsidP="007D35D3">
            <w:pPr>
              <w:pStyle w:val="TAC"/>
            </w:pPr>
            <w:r w:rsidRPr="00622496">
              <w:t>0.5</w:t>
            </w:r>
          </w:p>
        </w:tc>
      </w:tr>
      <w:tr w:rsidR="00116C62" w:rsidRPr="009709C5" w14:paraId="3AE384E6"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19E85" w14:textId="77777777" w:rsidR="00116C62" w:rsidRPr="009709C5" w:rsidDel="00842179" w:rsidRDefault="00116C62" w:rsidP="007D35D3">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40AB0FA9" w14:textId="77777777" w:rsidR="00116C62" w:rsidRPr="009709C5" w:rsidRDefault="00116C62" w:rsidP="007D35D3">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849AD6"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334F8C7" w14:textId="77777777" w:rsidR="00116C62" w:rsidRPr="009709C5" w:rsidRDefault="00116C62" w:rsidP="007D35D3">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38E002" w14:textId="77777777" w:rsidR="00116C62" w:rsidRPr="009709C5" w:rsidRDefault="00116C62" w:rsidP="007D35D3">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F66DEA" w14:textId="77777777" w:rsidR="00116C62" w:rsidRPr="009709C5" w:rsidRDefault="00116C62" w:rsidP="007D35D3">
            <w:pPr>
              <w:pStyle w:val="TAC"/>
            </w:pPr>
            <w:r w:rsidRPr="009709C5">
              <w:t>0.00</w:t>
            </w:r>
          </w:p>
        </w:tc>
      </w:tr>
      <w:tr w:rsidR="00116C62" w:rsidRPr="009709C5" w14:paraId="48930203"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42B2" w14:textId="77777777" w:rsidR="00116C62" w:rsidRPr="009709C5" w:rsidDel="00842179" w:rsidRDefault="00116C62" w:rsidP="007D35D3">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2018A05" w14:textId="77777777" w:rsidR="00116C62" w:rsidRPr="009709C5" w:rsidRDefault="00116C62" w:rsidP="007D35D3">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018B61D" w14:textId="77777777" w:rsidR="00116C62" w:rsidRPr="009709C5" w:rsidRDefault="00116C62" w:rsidP="007D35D3">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4F0F3746" w14:textId="77777777" w:rsidR="00116C62" w:rsidRPr="009709C5" w:rsidRDefault="00116C62" w:rsidP="007D35D3">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C84FE0" w14:textId="77777777" w:rsidR="00116C62" w:rsidRPr="009709C5" w:rsidRDefault="00116C62" w:rsidP="007D35D3">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AD0484" w14:textId="77777777" w:rsidR="00116C62" w:rsidRPr="009709C5" w:rsidRDefault="00116C62" w:rsidP="007D35D3">
            <w:pPr>
              <w:pStyle w:val="TAC"/>
            </w:pPr>
            <w:r w:rsidRPr="009709C5">
              <w:t>0.07</w:t>
            </w:r>
          </w:p>
        </w:tc>
      </w:tr>
      <w:tr w:rsidR="00116C62" w:rsidRPr="009709C5" w14:paraId="3210485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C1008F" w14:textId="77777777" w:rsidR="00116C62" w:rsidRPr="009709C5" w:rsidRDefault="00116C62" w:rsidP="007D35D3">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693F5520" w14:textId="77777777" w:rsidR="00116C62" w:rsidRPr="009709C5" w:rsidRDefault="00116C62" w:rsidP="007D35D3">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B18B09" w14:textId="77777777" w:rsidR="00116C62" w:rsidRPr="009709C5" w:rsidRDefault="00116C62" w:rsidP="007D35D3">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2FAD03" w14:textId="77777777" w:rsidR="00116C62" w:rsidRPr="009709C5" w:rsidRDefault="00116C62" w:rsidP="007D35D3">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0D36A3" w14:textId="77777777" w:rsidR="00116C62" w:rsidRPr="009709C5" w:rsidRDefault="00116C62" w:rsidP="007D35D3">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CF5F04A" w14:textId="77777777" w:rsidR="00116C62" w:rsidRPr="009709C5" w:rsidRDefault="00116C62" w:rsidP="007D35D3">
            <w:pPr>
              <w:pStyle w:val="TAC"/>
            </w:pPr>
            <w:r w:rsidRPr="009709C5">
              <w:t>0.00</w:t>
            </w:r>
          </w:p>
        </w:tc>
      </w:tr>
      <w:tr w:rsidR="00116C62" w:rsidRPr="009709C5" w14:paraId="7AA67F01"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B4C677" w14:textId="77777777" w:rsidR="00116C62" w:rsidRPr="009709C5" w:rsidRDefault="00116C62" w:rsidP="007D35D3">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32EA349" w14:textId="77777777" w:rsidR="00116C62" w:rsidRPr="009709C5" w:rsidRDefault="00116C62" w:rsidP="007D35D3">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F3B227A" w14:textId="77777777" w:rsidR="00116C62" w:rsidRPr="009709C5" w:rsidRDefault="00116C62" w:rsidP="007D35D3">
            <w:pPr>
              <w:pStyle w:val="TAH"/>
            </w:pPr>
            <w:r w:rsidRPr="009709C5">
              <w:t>Value</w:t>
            </w:r>
          </w:p>
        </w:tc>
      </w:tr>
      <w:tr w:rsidR="00116C62" w:rsidRPr="009709C5" w14:paraId="2BB42332"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633DA6" w14:textId="77777777" w:rsidR="00116C62" w:rsidRPr="009709C5" w:rsidRDefault="00116C62" w:rsidP="007D35D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105E9" w14:textId="77777777" w:rsidR="00116C62" w:rsidRPr="009709C5" w:rsidRDefault="00116C62" w:rsidP="007D35D3">
            <w:pPr>
              <w:pStyle w:val="TAL"/>
            </w:pPr>
            <w:r w:rsidRPr="009709C5">
              <w:t>Systematic error related to beam peak search (NOTE 5)</w:t>
            </w:r>
            <w:r w:rsidRPr="002003BC">
              <w:t xml:space="preserve"> (PC3)</w:t>
            </w:r>
          </w:p>
        </w:tc>
        <w:tc>
          <w:tcPr>
            <w:tcW w:w="1210" w:type="dxa"/>
            <w:tcBorders>
              <w:top w:val="single" w:sz="6" w:space="0" w:color="auto"/>
              <w:left w:val="single" w:sz="6" w:space="0" w:color="auto"/>
              <w:bottom w:val="single" w:sz="6" w:space="0" w:color="auto"/>
              <w:right w:val="single" w:sz="6" w:space="0" w:color="auto"/>
            </w:tcBorders>
          </w:tcPr>
          <w:p w14:paraId="0B8C981C" w14:textId="77777777" w:rsidR="00116C62" w:rsidRPr="009709C5" w:rsidRDefault="00116C62" w:rsidP="007D35D3">
            <w:pPr>
              <w:pStyle w:val="TAC"/>
            </w:pPr>
            <w:r w:rsidRPr="009709C5">
              <w:t>0.5</w:t>
            </w:r>
          </w:p>
        </w:tc>
      </w:tr>
      <w:tr w:rsidR="00116C62" w:rsidRPr="009709C5" w14:paraId="488C8E87"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B6F168" w14:textId="77777777" w:rsidR="00116C62" w:rsidRPr="009709C5" w:rsidRDefault="00116C62" w:rsidP="007D35D3">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D57FE1E" w14:textId="77777777" w:rsidR="00116C62" w:rsidRPr="009709C5" w:rsidRDefault="00116C62" w:rsidP="007D35D3">
            <w:pPr>
              <w:pStyle w:val="TAL"/>
            </w:pPr>
            <w:r w:rsidRPr="009709C5">
              <w:t>Systematic error related to beam peak search (NOTE 5)</w:t>
            </w:r>
            <w:r>
              <w:t xml:space="preserve"> (PC6)</w:t>
            </w:r>
          </w:p>
        </w:tc>
        <w:tc>
          <w:tcPr>
            <w:tcW w:w="1210" w:type="dxa"/>
            <w:tcBorders>
              <w:top w:val="single" w:sz="6" w:space="0" w:color="auto"/>
              <w:left w:val="single" w:sz="6" w:space="0" w:color="auto"/>
              <w:bottom w:val="single" w:sz="6" w:space="0" w:color="auto"/>
              <w:right w:val="single" w:sz="6" w:space="0" w:color="auto"/>
            </w:tcBorders>
          </w:tcPr>
          <w:p w14:paraId="13BCAEDA" w14:textId="77777777" w:rsidR="00116C62" w:rsidRPr="009709C5" w:rsidRDefault="00116C62" w:rsidP="007D35D3">
            <w:pPr>
              <w:pStyle w:val="TAC"/>
            </w:pPr>
            <w:r w:rsidRPr="009709C5">
              <w:t>0.</w:t>
            </w:r>
            <w:r>
              <w:t>7</w:t>
            </w:r>
          </w:p>
        </w:tc>
      </w:tr>
      <w:tr w:rsidR="00116C62" w:rsidRPr="009709C5" w14:paraId="56E5E6DC" w14:textId="77777777" w:rsidTr="007D35D3">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44A6C3" w14:textId="77777777" w:rsidR="00116C62" w:rsidRPr="009709C5" w:rsidRDefault="00116C62" w:rsidP="007D35D3">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BBE58E4" w14:textId="328E9707" w:rsidR="00116C62" w:rsidRPr="009709C5" w:rsidRDefault="00116C62" w:rsidP="007D35D3">
            <w:pPr>
              <w:pStyle w:val="TAL"/>
            </w:pPr>
            <w:r w:rsidRPr="009709C5">
              <w:t>Systematic error related to EIS spherical coverage (NOTE 4)</w:t>
            </w:r>
            <w:r w:rsidRPr="002003BC">
              <w:t xml:space="preserve"> (PC3)</w:t>
            </w:r>
          </w:p>
        </w:tc>
        <w:tc>
          <w:tcPr>
            <w:tcW w:w="1210" w:type="dxa"/>
            <w:tcBorders>
              <w:top w:val="single" w:sz="6" w:space="0" w:color="auto"/>
              <w:left w:val="single" w:sz="6" w:space="0" w:color="auto"/>
              <w:bottom w:val="single" w:sz="6" w:space="0" w:color="auto"/>
              <w:right w:val="single" w:sz="6" w:space="0" w:color="auto"/>
            </w:tcBorders>
          </w:tcPr>
          <w:p w14:paraId="2064D256" w14:textId="77777777" w:rsidR="00116C62" w:rsidRPr="009709C5" w:rsidRDefault="00116C62" w:rsidP="007D35D3">
            <w:pPr>
              <w:pStyle w:val="TAC"/>
            </w:pPr>
            <w:r w:rsidRPr="009709C5">
              <w:t>DL power step size, 0.2</w:t>
            </w:r>
          </w:p>
        </w:tc>
      </w:tr>
      <w:tr w:rsidR="00116C62" w:rsidRPr="009709C5" w14:paraId="06540FD3" w14:textId="77777777" w:rsidTr="007D35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D679E9" w14:textId="77777777" w:rsidR="00116C62" w:rsidRPr="009709C5" w:rsidRDefault="00116C62" w:rsidP="007D35D3">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0FC060" w14:textId="77777777" w:rsidR="00116C62" w:rsidRPr="009709C5" w:rsidRDefault="00116C62" w:rsidP="007D35D3">
            <w:pPr>
              <w:pStyle w:val="TAH"/>
            </w:pPr>
            <w:r w:rsidRPr="009709C5">
              <w:t>Value</w:t>
            </w:r>
          </w:p>
        </w:tc>
      </w:tr>
      <w:tr w:rsidR="00116C62" w:rsidRPr="009709C5" w14:paraId="3B1906E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1EFC92C" w14:textId="77777777" w:rsidR="00116C62" w:rsidRPr="009709C5" w:rsidRDefault="00116C62" w:rsidP="007D35D3">
            <w:pPr>
              <w:pStyle w:val="TAC"/>
            </w:pPr>
            <w:r w:rsidRPr="009709C5">
              <w:t>EIS Expanded uncertainty</w:t>
            </w:r>
            <w:r w:rsidRPr="00622496">
              <w:t xml:space="preserve"> (</w:t>
            </w:r>
            <w:r w:rsidRPr="00622496">
              <w:rPr>
                <w:lang w:eastAsia="zh-CN"/>
              </w:rPr>
              <w:t>23.45GHz &lt;= f &lt;=</w:t>
            </w:r>
            <w:r w:rsidRPr="00622496">
              <w:t xml:space="preserve">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47058DAD" w14:textId="77777777" w:rsidR="00116C62" w:rsidRPr="009709C5" w:rsidRDefault="00116C62" w:rsidP="007D35D3">
            <w:pPr>
              <w:pStyle w:val="TAC"/>
            </w:pPr>
            <w:r w:rsidRPr="000907E4">
              <w:t>5.36</w:t>
            </w:r>
          </w:p>
        </w:tc>
      </w:tr>
      <w:tr w:rsidR="00116C62" w:rsidRPr="00622496" w14:paraId="4019CD8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A29C832" w14:textId="77777777" w:rsidR="00116C62" w:rsidRPr="00622496" w:rsidRDefault="00116C62" w:rsidP="007D35D3">
            <w:pPr>
              <w:pStyle w:val="TAC"/>
            </w:pPr>
            <w:r w:rsidRPr="00622496">
              <w:t>EIS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3FF1F391" w14:textId="77777777" w:rsidR="00116C62" w:rsidRPr="00622496" w:rsidRDefault="00116C62" w:rsidP="007D35D3">
            <w:pPr>
              <w:pStyle w:val="TAC"/>
            </w:pPr>
            <w:r w:rsidRPr="00A64456">
              <w:t>6.34</w:t>
            </w:r>
          </w:p>
        </w:tc>
      </w:tr>
      <w:tr w:rsidR="00116C62" w:rsidRPr="00622496" w14:paraId="7F3B0F42"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8EDA0CF" w14:textId="77777777" w:rsidR="00116C62" w:rsidRPr="00622496" w:rsidRDefault="00116C62" w:rsidP="007D35D3">
            <w:pPr>
              <w:pStyle w:val="TAC"/>
            </w:pPr>
            <w:r w:rsidRPr="009709C5">
              <w:t>EIS Expanded uncertainty</w:t>
            </w:r>
            <w:r w:rsidRPr="00622496">
              <w:t xml:space="preserve"> (</w:t>
            </w:r>
            <w:r w:rsidRPr="00622496">
              <w:rPr>
                <w:lang w:eastAsia="zh-CN"/>
              </w:rPr>
              <w:t>23.45GHz &lt;= f &lt;=</w:t>
            </w:r>
            <w:r w:rsidRPr="00622496">
              <w:t xml:space="preserve"> </w:t>
            </w:r>
            <w:r w:rsidRPr="009709C5">
              <w:t>32.125GHz</w:t>
            </w:r>
            <w:r w:rsidRPr="00622496">
              <w:t>)</w:t>
            </w:r>
            <w:r w:rsidRPr="009709C5">
              <w:t xml:space="preserve"> (1.96σ - confidence interval of 95 %) [dB]</w:t>
            </w:r>
            <w:r>
              <w:t xml:space="preserve"> (PC6)</w:t>
            </w:r>
          </w:p>
        </w:tc>
        <w:tc>
          <w:tcPr>
            <w:tcW w:w="1210" w:type="dxa"/>
            <w:tcBorders>
              <w:top w:val="single" w:sz="4" w:space="0" w:color="auto"/>
              <w:left w:val="single" w:sz="4" w:space="0" w:color="auto"/>
              <w:bottom w:val="single" w:sz="4" w:space="0" w:color="auto"/>
              <w:right w:val="single" w:sz="4" w:space="0" w:color="auto"/>
            </w:tcBorders>
          </w:tcPr>
          <w:p w14:paraId="0F3F01F7" w14:textId="77777777" w:rsidR="00116C62" w:rsidRPr="00A64456" w:rsidRDefault="00116C62" w:rsidP="007D35D3">
            <w:pPr>
              <w:pStyle w:val="TAC"/>
            </w:pPr>
            <w:r w:rsidRPr="000907E4">
              <w:t>5.</w:t>
            </w:r>
            <w:r>
              <w:t>56</w:t>
            </w:r>
          </w:p>
        </w:tc>
      </w:tr>
      <w:tr w:rsidR="00116C62" w:rsidRPr="009709C5" w14:paraId="44205B41"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7C54F77" w14:textId="77777777" w:rsidR="00116C62" w:rsidRPr="009709C5" w:rsidRDefault="00116C62" w:rsidP="007D35D3">
            <w:pPr>
              <w:pStyle w:val="TAC"/>
            </w:pPr>
            <w:r w:rsidRPr="009709C5">
              <w:t>EIS Spherical coverage Expanded uncertainty</w:t>
            </w:r>
            <w:r w:rsidRPr="00252C8A">
              <w:t xml:space="preserve"> (23.45GHz &lt;= f &lt;= 40.8GHz)</w:t>
            </w:r>
            <w:r w:rsidRPr="009709C5">
              <w:t xml:space="preserve">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07863EB5" w14:textId="77777777" w:rsidR="00116C62" w:rsidRPr="009709C5" w:rsidRDefault="00116C62" w:rsidP="007D35D3">
            <w:pPr>
              <w:pStyle w:val="TAC"/>
            </w:pPr>
            <w:r w:rsidRPr="000907E4">
              <w:t>5.07</w:t>
            </w:r>
          </w:p>
        </w:tc>
      </w:tr>
      <w:tr w:rsidR="00116C62" w:rsidRPr="00622496" w14:paraId="1932873B" w14:textId="77777777" w:rsidTr="007D35D3">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8599A9E" w14:textId="77777777" w:rsidR="00116C62" w:rsidRPr="00622496" w:rsidRDefault="00116C62" w:rsidP="007D35D3">
            <w:pPr>
              <w:pStyle w:val="TAC"/>
            </w:pPr>
            <w:r w:rsidRPr="00622496">
              <w:t>EIS Spherical coverage Expanded uncertainty (</w:t>
            </w:r>
            <w:r w:rsidRPr="00622496">
              <w:rPr>
                <w:lang w:eastAsia="zh-CN"/>
              </w:rPr>
              <w:t>40.8GHz &lt; f &lt;=</w:t>
            </w:r>
            <w:r w:rsidRPr="00622496">
              <w:t xml:space="preserve"> 44.3GHz) (1.96σ - confidence interval of 95 %) [dB]</w:t>
            </w:r>
            <w:r w:rsidRPr="002003BC">
              <w:t xml:space="preserve"> (PC3)</w:t>
            </w:r>
          </w:p>
        </w:tc>
        <w:tc>
          <w:tcPr>
            <w:tcW w:w="1210" w:type="dxa"/>
            <w:tcBorders>
              <w:top w:val="single" w:sz="4" w:space="0" w:color="auto"/>
              <w:left w:val="single" w:sz="4" w:space="0" w:color="auto"/>
              <w:bottom w:val="single" w:sz="4" w:space="0" w:color="auto"/>
              <w:right w:val="single" w:sz="4" w:space="0" w:color="auto"/>
            </w:tcBorders>
          </w:tcPr>
          <w:p w14:paraId="108D5640" w14:textId="77777777" w:rsidR="00116C62" w:rsidRPr="00622496" w:rsidRDefault="00116C62" w:rsidP="007D35D3">
            <w:pPr>
              <w:pStyle w:val="TAC"/>
            </w:pPr>
            <w:r w:rsidRPr="00A64456">
              <w:t>6.04</w:t>
            </w:r>
          </w:p>
        </w:tc>
      </w:tr>
      <w:tr w:rsidR="00116C62" w:rsidRPr="009709C5" w14:paraId="14E40DA6" w14:textId="77777777" w:rsidTr="007D35D3">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7A9BD4" w14:textId="77777777" w:rsidR="00116C62" w:rsidRPr="009709C5" w:rsidRDefault="00116C62" w:rsidP="007D35D3">
            <w:pPr>
              <w:pStyle w:val="TAN"/>
            </w:pPr>
            <w:r w:rsidRPr="009709C5">
              <w:t>NOTE 1:</w:t>
            </w:r>
            <w:r w:rsidRPr="009709C5">
              <w:tab/>
              <w:t>The analysis was done only for the case of operating at max output power, in-band, non-CA.</w:t>
            </w:r>
          </w:p>
          <w:p w14:paraId="74B8F319" w14:textId="77777777" w:rsidR="00116C62" w:rsidRPr="009709C5" w:rsidRDefault="00116C62" w:rsidP="007D35D3">
            <w:pPr>
              <w:pStyle w:val="TAN"/>
            </w:pPr>
            <w:r w:rsidRPr="009709C5">
              <w:t>NOTE 2:</w:t>
            </w:r>
            <w:r w:rsidRPr="009709C5">
              <w:tab/>
              <w:t>Void.</w:t>
            </w:r>
          </w:p>
          <w:p w14:paraId="7652F32D" w14:textId="77777777" w:rsidR="00116C62" w:rsidRPr="009709C5" w:rsidRDefault="00116C62" w:rsidP="007D35D3">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47F12B" w14:textId="77777777" w:rsidR="00116C62" w:rsidRPr="009709C5" w:rsidRDefault="00116C62" w:rsidP="007D35D3">
            <w:pPr>
              <w:pStyle w:val="TAN"/>
            </w:pPr>
            <w:r w:rsidRPr="009709C5">
              <w:t>NOTE 4:</w:t>
            </w:r>
            <w:r w:rsidRPr="009709C5">
              <w:tab/>
              <w:t>This contributor shall only be considered for spherical EIS measurements.</w:t>
            </w:r>
          </w:p>
          <w:p w14:paraId="4DFBE725" w14:textId="77777777" w:rsidR="00116C62" w:rsidRPr="009709C5" w:rsidRDefault="00116C62" w:rsidP="007D35D3">
            <w:pPr>
              <w:pStyle w:val="TAN"/>
            </w:pPr>
            <w:r w:rsidRPr="009709C5">
              <w:t>NOTE 5:</w:t>
            </w:r>
            <w:r w:rsidRPr="009709C5">
              <w:tab/>
              <w:t>This contributor shall only be considered for EIS measurements.</w:t>
            </w:r>
          </w:p>
          <w:p w14:paraId="53DF5F31" w14:textId="77777777" w:rsidR="00116C62" w:rsidRPr="009709C5" w:rsidRDefault="00116C62" w:rsidP="007D35D3">
            <w:pPr>
              <w:pStyle w:val="TAN"/>
            </w:pPr>
            <w:r w:rsidRPr="009709C5">
              <w:t>NOTE 6:</w:t>
            </w:r>
            <w:r w:rsidRPr="009709C5">
              <w:tab/>
              <w:t>Applies to the system which has a structure of mechanical feed antenna positioning.</w:t>
            </w:r>
          </w:p>
          <w:p w14:paraId="3B53B218" w14:textId="77777777" w:rsidR="00116C62" w:rsidRPr="009709C5" w:rsidRDefault="00116C62" w:rsidP="007D35D3">
            <w:pPr>
              <w:pStyle w:val="TAN"/>
            </w:pPr>
            <w:r w:rsidRPr="009709C5">
              <w:t>NOTE 7:</w:t>
            </w:r>
            <w:r w:rsidRPr="009709C5">
              <w:tab/>
              <w:t>Value based on procedure defined in clause D.2 of TR 38.810 for Quiet Zone size less or equal to 30 cm.</w:t>
            </w:r>
          </w:p>
        </w:tc>
      </w:tr>
    </w:tbl>
    <w:p w14:paraId="4FC5EBC6" w14:textId="478B5C00" w:rsidR="00116C62" w:rsidRPr="00EF5EF9" w:rsidRDefault="008661CA" w:rsidP="008661CA">
      <w:pPr>
        <w:pStyle w:val="B1"/>
        <w:tabs>
          <w:tab w:val="left" w:pos="6110"/>
        </w:tabs>
      </w:pPr>
      <w:r>
        <w:tab/>
      </w:r>
      <w:r>
        <w:tab/>
      </w:r>
    </w:p>
    <w:p w14:paraId="4933E6BF" w14:textId="382021EB" w:rsidR="002207E9" w:rsidRDefault="00CF2715" w:rsidP="008661CA">
      <w:pPr>
        <w:pStyle w:val="EditorsNote"/>
        <w:jc w:val="center"/>
        <w:rPr>
          <w:b/>
          <w:bCs/>
          <w:sz w:val="24"/>
          <w:szCs w:val="24"/>
        </w:rPr>
      </w:pPr>
      <w:r w:rsidRPr="001D6D15">
        <w:rPr>
          <w:b/>
          <w:bCs/>
          <w:sz w:val="24"/>
          <w:szCs w:val="24"/>
          <w:highlight w:val="yellow"/>
        </w:rPr>
        <w:t xml:space="preserve">-------- </w:t>
      </w:r>
      <w:r w:rsidR="009A4A7D">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6382E377" w14:textId="77777777" w:rsidR="008661CA" w:rsidRPr="009709C5" w:rsidRDefault="008661CA" w:rsidP="008661CA">
      <w:pPr>
        <w:pStyle w:val="Heading2"/>
      </w:pPr>
      <w:bookmarkStart w:id="17" w:name="_Toc43901385"/>
      <w:bookmarkStart w:id="18" w:name="_Toc52372136"/>
      <w:bookmarkStart w:id="19" w:name="_Toc58253595"/>
      <w:bookmarkStart w:id="20" w:name="_Toc75371741"/>
      <w:bookmarkStart w:id="21" w:name="_Toc83730910"/>
      <w:bookmarkStart w:id="22" w:name="_Toc90489418"/>
      <w:bookmarkStart w:id="23" w:name="_Toc100005493"/>
      <w:bookmarkStart w:id="24" w:name="_Toc114990320"/>
      <w:bookmarkStart w:id="25" w:name="_Toc171095547"/>
      <w:r w:rsidRPr="009709C5">
        <w:t>E.3.1</w:t>
      </w:r>
      <w:r w:rsidRPr="009709C5">
        <w:tab/>
        <w:t>Uncertainty assessment for DL AWGN absolute power or wanted DL signal absolute power</w:t>
      </w:r>
      <w:bookmarkEnd w:id="17"/>
      <w:bookmarkEnd w:id="18"/>
      <w:bookmarkEnd w:id="19"/>
      <w:bookmarkEnd w:id="20"/>
      <w:bookmarkEnd w:id="21"/>
      <w:bookmarkEnd w:id="22"/>
      <w:bookmarkEnd w:id="23"/>
      <w:bookmarkEnd w:id="24"/>
      <w:bookmarkEnd w:id="25"/>
    </w:p>
    <w:p w14:paraId="2F5D4B29" w14:textId="77777777" w:rsidR="008661CA" w:rsidRPr="009709C5" w:rsidRDefault="008661CA" w:rsidP="008661CA">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29193232" w14:textId="77777777" w:rsidR="008661CA" w:rsidRPr="009709C5" w:rsidRDefault="008661CA" w:rsidP="008661CA">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661CA" w:rsidRPr="009709C5" w14:paraId="09A337D2" w14:textId="77777777" w:rsidTr="007D35D3">
        <w:trPr>
          <w:jc w:val="center"/>
        </w:trPr>
        <w:tc>
          <w:tcPr>
            <w:tcW w:w="1000" w:type="pct"/>
            <w:tcBorders>
              <w:top w:val="single" w:sz="4" w:space="0" w:color="auto"/>
              <w:left w:val="single" w:sz="4" w:space="0" w:color="auto"/>
              <w:bottom w:val="single" w:sz="4" w:space="0" w:color="auto"/>
              <w:right w:val="single" w:sz="4" w:space="0" w:color="auto"/>
            </w:tcBorders>
          </w:tcPr>
          <w:p w14:paraId="46A77AE3" w14:textId="77777777" w:rsidR="008661CA" w:rsidRPr="009709C5" w:rsidRDefault="008661CA" w:rsidP="007D35D3">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2221E53" w14:textId="77777777" w:rsidR="008661CA" w:rsidRPr="009709C5" w:rsidRDefault="008661CA" w:rsidP="007D35D3">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1F2110D" w14:textId="77777777" w:rsidR="008661CA" w:rsidRPr="009709C5" w:rsidRDefault="008661CA" w:rsidP="007D35D3">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0E84CA5C" w14:textId="77777777" w:rsidR="008661CA" w:rsidRPr="009709C5" w:rsidRDefault="008661CA" w:rsidP="007D35D3">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1753EC76" w14:textId="77777777" w:rsidR="008661CA" w:rsidRPr="009709C5" w:rsidRDefault="008661CA" w:rsidP="007D35D3">
            <w:pPr>
              <w:pStyle w:val="TAH"/>
            </w:pPr>
            <w:r w:rsidRPr="009709C5">
              <w:t>Threshold MU value (NOTE 1)</w:t>
            </w:r>
          </w:p>
        </w:tc>
      </w:tr>
      <w:tr w:rsidR="008661CA" w:rsidRPr="009709C5" w14:paraId="00B2933B" w14:textId="77777777" w:rsidTr="007D35D3">
        <w:trPr>
          <w:jc w:val="center"/>
        </w:trPr>
        <w:tc>
          <w:tcPr>
            <w:tcW w:w="1000" w:type="pct"/>
            <w:vMerge w:val="restart"/>
            <w:tcBorders>
              <w:top w:val="single" w:sz="4" w:space="0" w:color="auto"/>
              <w:left w:val="single" w:sz="4" w:space="0" w:color="auto"/>
              <w:right w:val="single" w:sz="4" w:space="0" w:color="auto"/>
            </w:tcBorders>
          </w:tcPr>
          <w:p w14:paraId="55A13BAB" w14:textId="77777777" w:rsidR="008661CA" w:rsidRPr="009709C5" w:rsidRDefault="008661CA" w:rsidP="007D35D3">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57AFACC" w14:textId="77777777" w:rsidR="008661CA" w:rsidRPr="009709C5" w:rsidRDefault="008661CA" w:rsidP="007D35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9F41842" w14:textId="77777777" w:rsidR="008661CA" w:rsidRPr="009709C5" w:rsidRDefault="008661CA" w:rsidP="007D35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538601" w14:textId="77777777" w:rsidR="008661CA" w:rsidRPr="009709C5" w:rsidRDefault="008661CA" w:rsidP="007D35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34888BD" w14:textId="77777777" w:rsidR="008661CA" w:rsidRPr="009709C5" w:rsidRDefault="008661CA" w:rsidP="007D35D3">
            <w:pPr>
              <w:pStyle w:val="TAC"/>
              <w:rPr>
                <w:lang w:eastAsia="zh-CN"/>
              </w:rPr>
            </w:pPr>
            <w:r w:rsidRPr="009709C5">
              <w:rPr>
                <w:lang w:eastAsia="zh-CN"/>
              </w:rPr>
              <w:t>5.65 dB</w:t>
            </w:r>
            <w:r w:rsidRPr="009709C5">
              <w:rPr>
                <w:vertAlign w:val="superscript"/>
                <w:lang w:eastAsia="zh-CN"/>
              </w:rPr>
              <w:t>2</w:t>
            </w:r>
          </w:p>
        </w:tc>
      </w:tr>
      <w:tr w:rsidR="008661CA" w:rsidRPr="009709C5" w14:paraId="48A6B54B" w14:textId="77777777" w:rsidTr="007D35D3">
        <w:trPr>
          <w:jc w:val="center"/>
        </w:trPr>
        <w:tc>
          <w:tcPr>
            <w:tcW w:w="1000" w:type="pct"/>
            <w:vMerge/>
            <w:tcBorders>
              <w:left w:val="single" w:sz="4" w:space="0" w:color="auto"/>
              <w:bottom w:val="single" w:sz="4" w:space="0" w:color="auto"/>
              <w:right w:val="single" w:sz="4" w:space="0" w:color="auto"/>
            </w:tcBorders>
          </w:tcPr>
          <w:p w14:paraId="5DC6E65E" w14:textId="77777777" w:rsidR="008661CA" w:rsidRPr="009709C5" w:rsidRDefault="008661CA" w:rsidP="007D35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2809D3C" w14:textId="77777777" w:rsidR="008661CA" w:rsidRPr="009709C5" w:rsidRDefault="008661CA" w:rsidP="007D35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B1CDA1F" w14:textId="77777777" w:rsidR="008661CA" w:rsidRPr="009709C5" w:rsidRDefault="008661CA" w:rsidP="007D35D3">
            <w:pPr>
              <w:pStyle w:val="TAC"/>
            </w:pPr>
          </w:p>
        </w:tc>
        <w:tc>
          <w:tcPr>
            <w:tcW w:w="999" w:type="pct"/>
            <w:tcBorders>
              <w:top w:val="nil"/>
              <w:left w:val="single" w:sz="4" w:space="0" w:color="auto"/>
              <w:bottom w:val="single" w:sz="4" w:space="0" w:color="auto"/>
              <w:right w:val="single" w:sz="4" w:space="0" w:color="auto"/>
            </w:tcBorders>
          </w:tcPr>
          <w:p w14:paraId="6CE88A23" w14:textId="77777777" w:rsidR="008661CA" w:rsidRPr="009709C5" w:rsidRDefault="008661CA" w:rsidP="007D35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08475E" w14:textId="77777777" w:rsidR="008661CA" w:rsidRPr="009709C5" w:rsidRDefault="008661CA" w:rsidP="007D35D3">
            <w:pPr>
              <w:pStyle w:val="TAC"/>
              <w:rPr>
                <w:lang w:eastAsia="zh-CN"/>
              </w:rPr>
            </w:pPr>
            <w:r w:rsidRPr="009709C5">
              <w:rPr>
                <w:lang w:eastAsia="zh-CN"/>
              </w:rPr>
              <w:t>5.65 dB</w:t>
            </w:r>
            <w:r w:rsidRPr="009709C5">
              <w:rPr>
                <w:vertAlign w:val="superscript"/>
                <w:lang w:eastAsia="zh-CN"/>
              </w:rPr>
              <w:t>2</w:t>
            </w:r>
          </w:p>
        </w:tc>
      </w:tr>
      <w:tr w:rsidR="008661CA" w:rsidRPr="009709C5" w14:paraId="7350CF36" w14:textId="77777777" w:rsidTr="007D35D3">
        <w:trPr>
          <w:jc w:val="center"/>
        </w:trPr>
        <w:tc>
          <w:tcPr>
            <w:tcW w:w="1000" w:type="pct"/>
            <w:vMerge w:val="restart"/>
            <w:tcBorders>
              <w:top w:val="single" w:sz="4" w:space="0" w:color="auto"/>
              <w:left w:val="single" w:sz="4" w:space="0" w:color="auto"/>
              <w:right w:val="single" w:sz="4" w:space="0" w:color="auto"/>
            </w:tcBorders>
          </w:tcPr>
          <w:p w14:paraId="3E85D769" w14:textId="77777777" w:rsidR="008661CA" w:rsidRPr="009709C5" w:rsidRDefault="008661CA" w:rsidP="007D35D3">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FA5B6D4" w14:textId="77777777" w:rsidR="008661CA" w:rsidRPr="009709C5" w:rsidRDefault="008661CA" w:rsidP="007D35D3">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363BB23" w14:textId="77777777" w:rsidR="008661CA" w:rsidRPr="009709C5" w:rsidRDefault="008661CA" w:rsidP="007D35D3">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40ED235" w14:textId="77777777" w:rsidR="008661CA" w:rsidRPr="009709C5" w:rsidRDefault="008661CA" w:rsidP="007D35D3">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7A30056" w14:textId="77777777" w:rsidR="008661CA" w:rsidRPr="009709C5" w:rsidRDefault="008661CA" w:rsidP="007D35D3">
            <w:pPr>
              <w:pStyle w:val="TAC"/>
              <w:rPr>
                <w:lang w:eastAsia="zh-CN"/>
              </w:rPr>
            </w:pPr>
            <w:r w:rsidRPr="001C349C">
              <w:rPr>
                <w:szCs w:val="18"/>
                <w:lang w:eastAsia="ja-JP"/>
              </w:rPr>
              <w:t>5.65 dB</w:t>
            </w:r>
            <w:r w:rsidRPr="002A3C17">
              <w:rPr>
                <w:szCs w:val="18"/>
                <w:vertAlign w:val="superscript"/>
                <w:lang w:eastAsia="ja-JP"/>
              </w:rPr>
              <w:t>3</w:t>
            </w:r>
          </w:p>
        </w:tc>
      </w:tr>
      <w:tr w:rsidR="008661CA" w:rsidRPr="009709C5" w14:paraId="5D2984E0" w14:textId="77777777" w:rsidTr="007D35D3">
        <w:trPr>
          <w:jc w:val="center"/>
        </w:trPr>
        <w:tc>
          <w:tcPr>
            <w:tcW w:w="1000" w:type="pct"/>
            <w:vMerge/>
            <w:tcBorders>
              <w:left w:val="single" w:sz="4" w:space="0" w:color="auto"/>
              <w:bottom w:val="single" w:sz="4" w:space="0" w:color="auto"/>
              <w:right w:val="single" w:sz="4" w:space="0" w:color="auto"/>
            </w:tcBorders>
          </w:tcPr>
          <w:p w14:paraId="7E2A4100" w14:textId="77777777" w:rsidR="008661CA" w:rsidRPr="009709C5" w:rsidRDefault="008661CA" w:rsidP="007D35D3">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60C9CE7" w14:textId="77777777" w:rsidR="008661CA" w:rsidRPr="009709C5" w:rsidRDefault="008661CA" w:rsidP="007D35D3">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CEC2628" w14:textId="77777777" w:rsidR="008661CA" w:rsidRPr="009709C5" w:rsidRDefault="008661CA" w:rsidP="007D35D3">
            <w:pPr>
              <w:pStyle w:val="TAC"/>
            </w:pPr>
          </w:p>
        </w:tc>
        <w:tc>
          <w:tcPr>
            <w:tcW w:w="999" w:type="pct"/>
            <w:tcBorders>
              <w:top w:val="nil"/>
              <w:left w:val="single" w:sz="4" w:space="0" w:color="auto"/>
              <w:bottom w:val="single" w:sz="4" w:space="0" w:color="auto"/>
              <w:right w:val="single" w:sz="4" w:space="0" w:color="auto"/>
            </w:tcBorders>
          </w:tcPr>
          <w:p w14:paraId="2A809703" w14:textId="77777777" w:rsidR="008661CA" w:rsidRPr="009709C5" w:rsidRDefault="008661CA" w:rsidP="007D35D3">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2E16B3" w14:textId="77777777" w:rsidR="008661CA" w:rsidRPr="009709C5" w:rsidRDefault="008661CA" w:rsidP="007D35D3">
            <w:pPr>
              <w:pStyle w:val="TAC"/>
              <w:rPr>
                <w:lang w:eastAsia="zh-CN"/>
              </w:rPr>
            </w:pPr>
            <w:r w:rsidRPr="001C349C">
              <w:rPr>
                <w:szCs w:val="18"/>
                <w:lang w:eastAsia="ja-JP"/>
              </w:rPr>
              <w:t>5.65 dB</w:t>
            </w:r>
            <w:r w:rsidRPr="002A3C17">
              <w:rPr>
                <w:szCs w:val="18"/>
                <w:vertAlign w:val="superscript"/>
                <w:lang w:eastAsia="ja-JP"/>
              </w:rPr>
              <w:t>3</w:t>
            </w:r>
          </w:p>
        </w:tc>
      </w:tr>
      <w:tr w:rsidR="008661CA" w:rsidRPr="009709C5" w14:paraId="77D93857" w14:textId="77777777" w:rsidTr="007D35D3">
        <w:trPr>
          <w:jc w:val="center"/>
          <w:ins w:id="26" w:author="Siddharth Das" w:date="2025-01-16T20:46:00Z"/>
        </w:trPr>
        <w:tc>
          <w:tcPr>
            <w:tcW w:w="1000" w:type="pct"/>
            <w:tcBorders>
              <w:left w:val="single" w:sz="4" w:space="0" w:color="auto"/>
              <w:bottom w:val="single" w:sz="4" w:space="0" w:color="auto"/>
              <w:right w:val="single" w:sz="4" w:space="0" w:color="auto"/>
            </w:tcBorders>
          </w:tcPr>
          <w:p w14:paraId="08616B29" w14:textId="78DA4202" w:rsidR="008661CA" w:rsidRPr="009709C5" w:rsidRDefault="008661CA" w:rsidP="008661CA">
            <w:pPr>
              <w:pStyle w:val="TAC"/>
              <w:rPr>
                <w:ins w:id="27" w:author="Siddharth Das" w:date="2025-01-16T20:46:00Z" w16du:dateUtc="2025-01-16T15:16:00Z"/>
              </w:rPr>
            </w:pPr>
            <w:ins w:id="28" w:author="Siddharth Das" w:date="2025-01-16T20:47:00Z" w16du:dateUtc="2025-01-16T15:17:00Z">
              <w:r>
                <w:t>PC6</w:t>
              </w:r>
            </w:ins>
          </w:p>
        </w:tc>
        <w:tc>
          <w:tcPr>
            <w:tcW w:w="1000" w:type="pct"/>
            <w:tcBorders>
              <w:top w:val="single" w:sz="4" w:space="0" w:color="auto"/>
              <w:left w:val="single" w:sz="4" w:space="0" w:color="auto"/>
              <w:bottom w:val="single" w:sz="4" w:space="0" w:color="auto"/>
              <w:right w:val="single" w:sz="4" w:space="0" w:color="auto"/>
            </w:tcBorders>
          </w:tcPr>
          <w:p w14:paraId="1C58B8CC" w14:textId="6D34256F" w:rsidR="008661CA" w:rsidRPr="009709C5" w:rsidRDefault="008661CA" w:rsidP="001E51C5">
            <w:pPr>
              <w:pStyle w:val="TAC"/>
              <w:jc w:val="left"/>
              <w:rPr>
                <w:ins w:id="29" w:author="Siddharth Das" w:date="2025-01-16T20:46:00Z" w16du:dateUtc="2025-01-16T15:16:00Z"/>
              </w:rPr>
            </w:pPr>
            <w:ins w:id="30" w:author="Siddharth Das" w:date="2025-01-16T20:46:00Z" w16du:dateUtc="2025-01-16T15:16:00Z">
              <w:r w:rsidRPr="009709C5">
                <w:rPr>
                  <w:lang w:eastAsia="zh-CN"/>
                </w:rPr>
                <w:t>23.45GHz &lt;= f &lt;=</w:t>
              </w:r>
              <w:r w:rsidRPr="009709C5">
                <w:t xml:space="preserve"> 32.125GHz</w:t>
              </w:r>
            </w:ins>
          </w:p>
        </w:tc>
        <w:tc>
          <w:tcPr>
            <w:tcW w:w="1002" w:type="pct"/>
            <w:tcBorders>
              <w:top w:val="nil"/>
              <w:left w:val="single" w:sz="4" w:space="0" w:color="auto"/>
              <w:bottom w:val="single" w:sz="4" w:space="0" w:color="auto"/>
              <w:right w:val="single" w:sz="4" w:space="0" w:color="auto"/>
            </w:tcBorders>
          </w:tcPr>
          <w:p w14:paraId="12B626BB" w14:textId="3C0EDC38" w:rsidR="008661CA" w:rsidRPr="009709C5" w:rsidRDefault="008661CA" w:rsidP="008661CA">
            <w:pPr>
              <w:pStyle w:val="TAC"/>
              <w:rPr>
                <w:ins w:id="31" w:author="Siddharth Das" w:date="2025-01-16T20:46:00Z" w16du:dateUtc="2025-01-16T15:16:00Z"/>
              </w:rPr>
            </w:pPr>
            <w:ins w:id="32" w:author="Siddharth Das" w:date="2025-01-16T20:47:00Z" w16du:dateUtc="2025-01-16T15:17:00Z">
              <w:r w:rsidRPr="009709C5">
                <w:t>BW &lt;= 400MHz</w:t>
              </w:r>
            </w:ins>
          </w:p>
        </w:tc>
        <w:tc>
          <w:tcPr>
            <w:tcW w:w="999" w:type="pct"/>
            <w:tcBorders>
              <w:top w:val="nil"/>
              <w:left w:val="single" w:sz="4" w:space="0" w:color="auto"/>
              <w:bottom w:val="single" w:sz="4" w:space="0" w:color="auto"/>
              <w:right w:val="single" w:sz="4" w:space="0" w:color="auto"/>
            </w:tcBorders>
          </w:tcPr>
          <w:p w14:paraId="70F88562" w14:textId="212313DB" w:rsidR="008661CA" w:rsidRPr="009709C5" w:rsidRDefault="008661CA" w:rsidP="008661CA">
            <w:pPr>
              <w:pStyle w:val="TAC"/>
              <w:rPr>
                <w:ins w:id="33" w:author="Siddharth Das" w:date="2025-01-16T20:46:00Z" w16du:dateUtc="2025-01-16T15:16:00Z"/>
              </w:rPr>
            </w:pPr>
            <w:ins w:id="34" w:author="Siddharth Das" w:date="2025-01-16T20:47:00Z" w16du:dateUtc="2025-01-16T15:17:00Z">
              <w:r w:rsidRPr="009709C5">
                <w:t>As configured in the test case</w:t>
              </w:r>
            </w:ins>
          </w:p>
        </w:tc>
        <w:tc>
          <w:tcPr>
            <w:tcW w:w="999" w:type="pct"/>
            <w:tcBorders>
              <w:top w:val="single" w:sz="4" w:space="0" w:color="auto"/>
              <w:left w:val="single" w:sz="4" w:space="0" w:color="auto"/>
              <w:bottom w:val="single" w:sz="4" w:space="0" w:color="auto"/>
              <w:right w:val="single" w:sz="4" w:space="0" w:color="auto"/>
            </w:tcBorders>
          </w:tcPr>
          <w:p w14:paraId="0921FC50" w14:textId="78604D6A" w:rsidR="008661CA" w:rsidRPr="001C349C" w:rsidRDefault="008661CA" w:rsidP="008661CA">
            <w:pPr>
              <w:pStyle w:val="TAC"/>
              <w:rPr>
                <w:ins w:id="35" w:author="Siddharth Das" w:date="2025-01-16T20:46:00Z" w16du:dateUtc="2025-01-16T15:16:00Z"/>
                <w:szCs w:val="18"/>
                <w:lang w:eastAsia="ja-JP"/>
              </w:rPr>
            </w:pPr>
            <w:ins w:id="36" w:author="Siddharth Das" w:date="2025-01-16T20:47:00Z" w16du:dateUtc="2025-01-16T15:17:00Z">
              <w:r>
                <w:rPr>
                  <w:szCs w:val="18"/>
                  <w:lang w:eastAsia="ja-JP"/>
                </w:rPr>
                <w:t>5.65 dB</w:t>
              </w:r>
              <w:r>
                <w:rPr>
                  <w:szCs w:val="18"/>
                  <w:vertAlign w:val="superscript"/>
                  <w:lang w:eastAsia="ja-JP"/>
                </w:rPr>
                <w:t>4</w:t>
              </w:r>
            </w:ins>
          </w:p>
        </w:tc>
      </w:tr>
      <w:tr w:rsidR="008661CA" w:rsidRPr="009709C5" w14:paraId="6D4D97DB" w14:textId="77777777" w:rsidTr="007D35D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CDB79E4" w14:textId="59CB81E5" w:rsidR="008661CA" w:rsidRPr="009709C5" w:rsidRDefault="008661CA" w:rsidP="008661CA">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w:t>
            </w:r>
            <w:del w:id="37" w:author="Siddharth Das" w:date="2025-01-16T20:51:00Z" w16du:dateUtc="2025-01-16T15:21:00Z">
              <w:r w:rsidRPr="009709C5" w:rsidDel="008E26B7">
                <w:delText xml:space="preserve">and </w:delText>
              </w:r>
            </w:del>
            <w:ins w:id="38" w:author="Siddharth Das" w:date="2025-01-16T20:51:00Z" w16du:dateUtc="2025-01-16T15:21:00Z">
              <w:r w:rsidR="008E26B7">
                <w:t xml:space="preserve">, </w:t>
              </w:r>
            </w:ins>
            <w:r w:rsidRPr="009709C5">
              <w:t xml:space="preserve">Table </w:t>
            </w:r>
            <w:r w:rsidRPr="001C349C">
              <w:t xml:space="preserve">E.3.1.3-3 </w:t>
            </w:r>
            <w:r w:rsidRPr="009709C5">
              <w:t>for PC1 UEs</w:t>
            </w:r>
            <w:ins w:id="39" w:author="Siddharth Das" w:date="2025-01-16T20:51:00Z" w16du:dateUtc="2025-01-16T15:21:00Z">
              <w:r w:rsidR="008E26B7">
                <w:t xml:space="preserve"> and E.3.1.3-4 for PC6 UEs.</w:t>
              </w:r>
            </w:ins>
          </w:p>
          <w:p w14:paraId="2ADFE49D" w14:textId="77777777" w:rsidR="008661CA" w:rsidRDefault="008661CA" w:rsidP="008661CA">
            <w:pPr>
              <w:pStyle w:val="TAN"/>
              <w:tabs>
                <w:tab w:val="left" w:pos="4607"/>
              </w:tabs>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p w14:paraId="624044B5" w14:textId="2C7B51F9" w:rsidR="008661CA" w:rsidRDefault="008661CA" w:rsidP="008661CA">
            <w:pPr>
              <w:pStyle w:val="TAN"/>
              <w:tabs>
                <w:tab w:val="left" w:pos="4607"/>
              </w:tabs>
              <w:rPr>
                <w:ins w:id="40" w:author="Siddharth Das" w:date="2025-01-16T20:48:00Z" w16du:dateUtc="2025-01-16T15:18:00Z"/>
              </w:rPr>
            </w:pPr>
            <w:r>
              <w:t>NOTE 3:</w:t>
            </w:r>
            <w:r>
              <w:tab/>
              <w:t xml:space="preserve">For simpler MU definition in TS 38.533 the PC3 Threshold MU value is reused for PC1. As the difference of PC1 MU of 5.63 dB compared to </w:t>
            </w:r>
            <w:del w:id="41" w:author="Siddharth Das" w:date="2025-01-16T20:49:00Z" w16du:dateUtc="2025-01-16T15:19:00Z">
              <w:r w:rsidDel="008E26B7">
                <w:delText xml:space="preserve">PC1 </w:delText>
              </w:r>
            </w:del>
            <w:ins w:id="42" w:author="Siddharth Das" w:date="2025-01-16T20:49:00Z" w16du:dateUtc="2025-01-16T15:19:00Z">
              <w:r w:rsidR="008E26B7">
                <w:t xml:space="preserve">PC3 </w:t>
              </w:r>
            </w:ins>
            <w:r>
              <w:t>Threshold MU of 5.65 dB is insignificant.</w:t>
            </w:r>
          </w:p>
          <w:p w14:paraId="6A522B22" w14:textId="680D769B" w:rsidR="00621F23" w:rsidRPr="009709C5" w:rsidRDefault="008661CA" w:rsidP="00C67439">
            <w:pPr>
              <w:pStyle w:val="TAN"/>
              <w:tabs>
                <w:tab w:val="left" w:pos="2990"/>
              </w:tabs>
            </w:pPr>
            <w:ins w:id="43" w:author="Siddharth Das" w:date="2025-01-16T20:48:00Z" w16du:dateUtc="2025-01-16T15:18:00Z">
              <w:r>
                <w:t xml:space="preserve">NOTE 4: </w:t>
              </w:r>
              <w:r>
                <w:tab/>
                <w:t xml:space="preserve">For simpler MU definition in TS 38.533 the PC3 Threshold MU value is reused for PC6. </w:t>
              </w:r>
            </w:ins>
            <w:ins w:id="44" w:author="Siddharth Das" w:date="2025-01-16T20:49:00Z" w16du:dateUtc="2025-01-16T15:19:00Z">
              <w:r>
                <w:t>The</w:t>
              </w:r>
            </w:ins>
            <w:ins w:id="45" w:author="Siddharth Das" w:date="2025-01-16T20:48:00Z" w16du:dateUtc="2025-01-16T15:18:00Z">
              <w:r>
                <w:t xml:space="preserve"> difference </w:t>
              </w:r>
            </w:ins>
            <w:ins w:id="46" w:author="Siddharth Das" w:date="2025-01-16T20:50:00Z" w16du:dateUtc="2025-01-16T15:20:00Z">
              <w:r w:rsidR="008E26B7">
                <w:t xml:space="preserve">between </w:t>
              </w:r>
            </w:ins>
            <w:ins w:id="47" w:author="Siddharth Das" w:date="2025-01-16T20:48:00Z" w16du:dateUtc="2025-01-16T15:18:00Z">
              <w:r>
                <w:t>PC</w:t>
              </w:r>
            </w:ins>
            <w:ins w:id="48" w:author="Siddharth Das" w:date="2025-01-16T20:49:00Z" w16du:dateUtc="2025-01-16T15:19:00Z">
              <w:r>
                <w:t>6</w:t>
              </w:r>
            </w:ins>
            <w:ins w:id="49" w:author="Siddharth Das" w:date="2025-01-16T20:48:00Z" w16du:dateUtc="2025-01-16T15:18:00Z">
              <w:r>
                <w:t xml:space="preserve"> MU of 5.6</w:t>
              </w:r>
            </w:ins>
            <w:ins w:id="50" w:author="Siddharth Das" w:date="2025-01-16T22:35:00Z" w16du:dateUtc="2025-01-16T17:05:00Z">
              <w:r w:rsidR="001E51C5">
                <w:t>2</w:t>
              </w:r>
            </w:ins>
            <w:ins w:id="51" w:author="Siddharth Das" w:date="2025-01-16T20:48:00Z" w16du:dateUtc="2025-01-16T15:18:00Z">
              <w:r>
                <w:t xml:space="preserve"> dB </w:t>
              </w:r>
            </w:ins>
            <w:ins w:id="52" w:author="Siddharth Das" w:date="2025-01-16T20:50:00Z" w16du:dateUtc="2025-01-16T15:20:00Z">
              <w:r w:rsidR="008E26B7">
                <w:t>and</w:t>
              </w:r>
            </w:ins>
            <w:ins w:id="53" w:author="Siddharth Das" w:date="2025-01-16T20:48:00Z" w16du:dateUtc="2025-01-16T15:18:00Z">
              <w:r>
                <w:t xml:space="preserve"> PC</w:t>
              </w:r>
            </w:ins>
            <w:ins w:id="54" w:author="Siddharth Das" w:date="2025-01-16T20:49:00Z" w16du:dateUtc="2025-01-16T15:19:00Z">
              <w:r w:rsidR="008E26B7">
                <w:t>3</w:t>
              </w:r>
            </w:ins>
            <w:ins w:id="55" w:author="Siddharth Das" w:date="2025-01-16T20:48:00Z" w16du:dateUtc="2025-01-16T15:18:00Z">
              <w:r>
                <w:t xml:space="preserve"> Threshold MU of 5.65 dB is insignificant.</w:t>
              </w:r>
            </w:ins>
            <w:ins w:id="56" w:author="Siddharth Das" w:date="2025-05-15T12:44:00Z" w16du:dateUtc="2025-05-15T07:14:00Z">
              <w:r w:rsidR="00C67439">
                <w:t xml:space="preserve"> </w:t>
              </w:r>
            </w:ins>
            <w:ins w:id="57" w:author="Siddharth Das" w:date="2025-05-15T10:58:00Z" w16du:dateUtc="2025-05-15T05:28:00Z">
              <w:r w:rsidR="00621F23" w:rsidRPr="00C67439">
                <w:rPr>
                  <w:highlight w:val="yellow"/>
                  <w:rPrChange w:id="58" w:author="Siddharth Das" w:date="2025-05-15T12:46:00Z" w16du:dateUtc="2025-05-15T07:16:00Z">
                    <w:rPr/>
                  </w:rPrChange>
                </w:rPr>
                <w:t>Th</w:t>
              </w:r>
            </w:ins>
            <w:ins w:id="59" w:author="Siddharth Das" w:date="2025-05-15T12:46:00Z" w16du:dateUtc="2025-05-15T07:16:00Z">
              <w:r w:rsidR="00C67439" w:rsidRPr="00C67439">
                <w:rPr>
                  <w:highlight w:val="yellow"/>
                </w:rPr>
                <w:t>e</w:t>
              </w:r>
            </w:ins>
            <w:ins w:id="60" w:author="Siddharth Das" w:date="2025-05-15T10:59:00Z" w16du:dateUtc="2025-05-15T05:29:00Z">
              <w:r w:rsidR="00621F23" w:rsidRPr="00C67439">
                <w:rPr>
                  <w:highlight w:val="yellow"/>
                  <w:rPrChange w:id="61" w:author="Siddharth Das" w:date="2025-05-15T12:46:00Z" w16du:dateUtc="2025-05-15T07:16:00Z">
                    <w:rPr/>
                  </w:rPrChange>
                </w:rPr>
                <w:t xml:space="preserve"> </w:t>
              </w:r>
            </w:ins>
            <w:ins w:id="62" w:author="Siddharth Das" w:date="2025-05-15T10:58:00Z" w16du:dateUtc="2025-05-15T05:28:00Z">
              <w:r w:rsidR="00621F23" w:rsidRPr="00C67439">
                <w:rPr>
                  <w:highlight w:val="yellow"/>
                  <w:rPrChange w:id="63" w:author="Siddharth Das" w:date="2025-05-15T12:46:00Z" w16du:dateUtc="2025-05-15T07:16:00Z">
                    <w:rPr/>
                  </w:rPrChange>
                </w:rPr>
                <w:t xml:space="preserve">MU value </w:t>
              </w:r>
            </w:ins>
            <w:ins w:id="64" w:author="Siddharth Das" w:date="2025-05-15T12:46:00Z" w16du:dateUtc="2025-05-15T07:16:00Z">
              <w:r w:rsidR="00C67439" w:rsidRPr="00C67439">
                <w:rPr>
                  <w:highlight w:val="yellow"/>
                </w:rPr>
                <w:t>shall</w:t>
              </w:r>
            </w:ins>
            <w:ins w:id="65" w:author="Siddharth Das" w:date="2025-05-15T10:59:00Z" w16du:dateUtc="2025-05-15T05:29:00Z">
              <w:r w:rsidR="00621F23" w:rsidRPr="00C67439">
                <w:rPr>
                  <w:highlight w:val="yellow"/>
                  <w:rPrChange w:id="66" w:author="Siddharth Das" w:date="2025-05-15T12:46:00Z" w16du:dateUtc="2025-05-15T07:16:00Z">
                    <w:rPr/>
                  </w:rPrChange>
                </w:rPr>
                <w:t xml:space="preserve"> be </w:t>
              </w:r>
            </w:ins>
            <w:ins w:id="67" w:author="Siddharth Das" w:date="2025-05-15T11:00:00Z" w16du:dateUtc="2025-05-15T05:30:00Z">
              <w:r w:rsidR="00621F23" w:rsidRPr="00C67439">
                <w:rPr>
                  <w:highlight w:val="yellow"/>
                  <w:rPrChange w:id="68" w:author="Siddharth Das" w:date="2025-05-15T12:46:00Z" w16du:dateUtc="2025-05-15T07:16:00Z">
                    <w:rPr/>
                  </w:rPrChange>
                </w:rPr>
                <w:t>conside</w:t>
              </w:r>
            </w:ins>
            <w:ins w:id="69" w:author="Siddharth Das" w:date="2025-05-15T11:01:00Z" w16du:dateUtc="2025-05-15T05:31:00Z">
              <w:r w:rsidR="00621F23" w:rsidRPr="00C67439">
                <w:rPr>
                  <w:highlight w:val="yellow"/>
                  <w:rPrChange w:id="70" w:author="Siddharth Das" w:date="2025-05-15T12:46:00Z" w16du:dateUtc="2025-05-15T07:16:00Z">
                    <w:rPr/>
                  </w:rPrChange>
                </w:rPr>
                <w:t>red</w:t>
              </w:r>
            </w:ins>
            <w:ins w:id="71" w:author="Siddharth Das" w:date="2025-05-15T10:59:00Z" w16du:dateUtc="2025-05-15T05:29:00Z">
              <w:r w:rsidR="00621F23" w:rsidRPr="00C67439">
                <w:rPr>
                  <w:highlight w:val="yellow"/>
                  <w:rPrChange w:id="72" w:author="Siddharth Das" w:date="2025-05-15T12:46:00Z" w16du:dateUtc="2025-05-15T07:16:00Z">
                    <w:rPr/>
                  </w:rPrChange>
                </w:rPr>
                <w:t xml:space="preserve"> only for 1 </w:t>
              </w:r>
              <w:proofErr w:type="spellStart"/>
              <w:r w:rsidR="00621F23" w:rsidRPr="00C67439">
                <w:rPr>
                  <w:highlight w:val="yellow"/>
                  <w:rPrChange w:id="73" w:author="Siddharth Das" w:date="2025-05-15T12:46:00Z" w16du:dateUtc="2025-05-15T07:16:00Z">
                    <w:rPr/>
                  </w:rPrChange>
                </w:rPr>
                <w:t>AoA</w:t>
              </w:r>
              <w:proofErr w:type="spellEnd"/>
              <w:r w:rsidR="00621F23" w:rsidRPr="00C67439">
                <w:rPr>
                  <w:highlight w:val="yellow"/>
                  <w:rPrChange w:id="74" w:author="Siddharth Das" w:date="2025-05-15T12:46:00Z" w16du:dateUtc="2025-05-15T07:16:00Z">
                    <w:rPr/>
                  </w:rPrChange>
                </w:rPr>
                <w:t xml:space="preserve"> test</w:t>
              </w:r>
            </w:ins>
            <w:ins w:id="75" w:author="Siddharth Das" w:date="2025-05-15T11:01:00Z" w16du:dateUtc="2025-05-15T05:31:00Z">
              <w:r w:rsidR="00621F23" w:rsidRPr="00C67439">
                <w:rPr>
                  <w:highlight w:val="yellow"/>
                  <w:rPrChange w:id="76" w:author="Siddharth Das" w:date="2025-05-15T12:46:00Z" w16du:dateUtc="2025-05-15T07:16:00Z">
                    <w:rPr/>
                  </w:rPrChange>
                </w:rPr>
                <w:t xml:space="preserve"> </w:t>
              </w:r>
            </w:ins>
            <w:ins w:id="77" w:author="Siddharth Das" w:date="2025-05-15T10:59:00Z" w16du:dateUtc="2025-05-15T05:29:00Z">
              <w:r w:rsidR="00621F23" w:rsidRPr="00C67439">
                <w:rPr>
                  <w:highlight w:val="yellow"/>
                  <w:rPrChange w:id="78" w:author="Siddharth Das" w:date="2025-05-15T12:46:00Z" w16du:dateUtc="2025-05-15T07:16:00Z">
                    <w:rPr/>
                  </w:rPrChange>
                </w:rPr>
                <w:t xml:space="preserve">cases. For </w:t>
              </w:r>
            </w:ins>
            <w:ins w:id="79" w:author="Siddharth Das" w:date="2025-05-15T11:01:00Z" w16du:dateUtc="2025-05-15T05:31:00Z">
              <w:r w:rsidR="00621F23" w:rsidRPr="00C67439">
                <w:rPr>
                  <w:highlight w:val="yellow"/>
                  <w:rPrChange w:id="80" w:author="Siddharth Das" w:date="2025-05-15T12:46:00Z" w16du:dateUtc="2025-05-15T07:16:00Z">
                    <w:rPr/>
                  </w:rPrChange>
                </w:rPr>
                <w:t xml:space="preserve">the </w:t>
              </w:r>
            </w:ins>
            <w:ins w:id="81" w:author="Siddharth Das" w:date="2025-05-15T10:59:00Z" w16du:dateUtc="2025-05-15T05:29:00Z">
              <w:r w:rsidR="00621F23" w:rsidRPr="00C67439">
                <w:rPr>
                  <w:highlight w:val="yellow"/>
                  <w:rPrChange w:id="82" w:author="Siddharth Das" w:date="2025-05-15T12:46:00Z" w16du:dateUtc="2025-05-15T07:16:00Z">
                    <w:rPr/>
                  </w:rPrChange>
                </w:rPr>
                <w:t xml:space="preserve">2 </w:t>
              </w:r>
              <w:proofErr w:type="spellStart"/>
              <w:r w:rsidR="00621F23" w:rsidRPr="00C67439">
                <w:rPr>
                  <w:highlight w:val="yellow"/>
                  <w:rPrChange w:id="83" w:author="Siddharth Das" w:date="2025-05-15T12:46:00Z" w16du:dateUtc="2025-05-15T07:16:00Z">
                    <w:rPr/>
                  </w:rPrChange>
                </w:rPr>
                <w:t>AoA</w:t>
              </w:r>
              <w:proofErr w:type="spellEnd"/>
              <w:r w:rsidR="00621F23" w:rsidRPr="00C67439">
                <w:rPr>
                  <w:highlight w:val="yellow"/>
                  <w:rPrChange w:id="84" w:author="Siddharth Das" w:date="2025-05-15T12:46:00Z" w16du:dateUtc="2025-05-15T07:16:00Z">
                    <w:rPr/>
                  </w:rPrChange>
                </w:rPr>
                <w:t xml:space="preserve"> test cases, further analysis is </w:t>
              </w:r>
            </w:ins>
            <w:ins w:id="85" w:author="Siddharth Das" w:date="2025-05-15T11:00:00Z" w16du:dateUtc="2025-05-15T05:30:00Z">
              <w:r w:rsidR="00621F23" w:rsidRPr="00C67439">
                <w:rPr>
                  <w:highlight w:val="yellow"/>
                  <w:rPrChange w:id="86" w:author="Siddharth Das" w:date="2025-05-15T12:46:00Z" w16du:dateUtc="2025-05-15T07:16:00Z">
                    <w:rPr/>
                  </w:rPrChange>
                </w:rPr>
                <w:t>needed</w:t>
              </w:r>
            </w:ins>
            <w:ins w:id="87" w:author="Siddharth Das" w:date="2025-05-15T10:56:00Z" w16du:dateUtc="2025-05-15T05:26:00Z">
              <w:r w:rsidR="00621F23" w:rsidRPr="00C67439">
                <w:rPr>
                  <w:highlight w:val="yellow"/>
                  <w:rPrChange w:id="88" w:author="Siddharth Das" w:date="2025-05-15T12:46:00Z" w16du:dateUtc="2025-05-15T07:16:00Z">
                    <w:rPr/>
                  </w:rPrChange>
                </w:rPr>
                <w:t>.</w:t>
              </w:r>
            </w:ins>
          </w:p>
        </w:tc>
      </w:tr>
    </w:tbl>
    <w:p w14:paraId="54C7AAF6" w14:textId="77777777" w:rsidR="008661CA" w:rsidRPr="009709C5" w:rsidRDefault="008661CA" w:rsidP="008661CA">
      <w:pPr>
        <w:rPr>
          <w:lang w:eastAsia="zh-CN"/>
        </w:rPr>
      </w:pPr>
    </w:p>
    <w:p w14:paraId="0AF689B2" w14:textId="0AA6A4B5" w:rsidR="008661CA" w:rsidRDefault="008661CA" w:rsidP="008661CA">
      <w:pPr>
        <w:tabs>
          <w:tab w:val="left" w:pos="7210"/>
        </w:tabs>
        <w:rPr>
          <w:lang w:eastAsia="zh-CN"/>
        </w:rPr>
      </w:pPr>
      <w:r w:rsidRPr="009709C5">
        <w:rPr>
          <w:lang w:eastAsia="zh-CN"/>
        </w:rPr>
        <w:lastRenderedPageBreak/>
        <w:t>The types of test setup are defined in clause 7.1.3.2 of TS 38.508-1 [18]</w:t>
      </w:r>
      <w:r>
        <w:rPr>
          <w:lang w:eastAsia="zh-CN"/>
        </w:rPr>
        <w:t>.</w:t>
      </w:r>
    </w:p>
    <w:p w14:paraId="24B2929D" w14:textId="71AF4AE1" w:rsidR="008661CA" w:rsidRPr="008661CA" w:rsidRDefault="008661CA" w:rsidP="008661CA">
      <w:pPr>
        <w:tabs>
          <w:tab w:val="left" w:pos="7210"/>
        </w:tabs>
        <w:jc w:val="center"/>
        <w:rPr>
          <w:color w:val="FF0000"/>
        </w:rPr>
      </w:pPr>
      <w:r w:rsidRPr="008661CA">
        <w:rPr>
          <w:b/>
          <w:bCs/>
          <w:color w:val="FF0000"/>
          <w:sz w:val="24"/>
          <w:szCs w:val="24"/>
          <w:highlight w:val="yellow"/>
        </w:rPr>
        <w:t xml:space="preserve">-------- </w:t>
      </w:r>
      <w:r w:rsidRPr="008661CA">
        <w:rPr>
          <w:b/>
          <w:bCs/>
          <w:color w:val="FF0000"/>
          <w:sz w:val="24"/>
          <w:szCs w:val="24"/>
          <w:highlight w:val="yellow"/>
          <w:lang w:eastAsia="en-GB"/>
        </w:rPr>
        <w:t xml:space="preserve">Unchanged Clauses Skipped </w:t>
      </w:r>
      <w:r w:rsidRPr="008661CA">
        <w:rPr>
          <w:b/>
          <w:bCs/>
          <w:color w:val="FF0000"/>
          <w:sz w:val="24"/>
          <w:szCs w:val="24"/>
          <w:highlight w:val="yellow"/>
        </w:rPr>
        <w:t>--------</w:t>
      </w:r>
    </w:p>
    <w:p w14:paraId="13950A96" w14:textId="77777777" w:rsidR="002F41D6" w:rsidRPr="009709C5" w:rsidRDefault="002F41D6" w:rsidP="002F41D6">
      <w:pPr>
        <w:pStyle w:val="Heading3"/>
      </w:pPr>
      <w:bookmarkStart w:id="89" w:name="_Toc43901388"/>
      <w:bookmarkStart w:id="90" w:name="_Toc52372139"/>
      <w:bookmarkStart w:id="91" w:name="_Toc58253598"/>
      <w:bookmarkStart w:id="92" w:name="_Toc75371744"/>
      <w:bookmarkStart w:id="93" w:name="_Toc83730913"/>
      <w:bookmarkStart w:id="94" w:name="_Toc90489421"/>
      <w:bookmarkStart w:id="95" w:name="_Toc100005496"/>
      <w:bookmarkStart w:id="96" w:name="_Toc114990323"/>
      <w:bookmarkStart w:id="97" w:name="_Toc171095550"/>
      <w:r w:rsidRPr="009709C5">
        <w:t>E.3.1.3</w:t>
      </w:r>
      <w:r w:rsidRPr="009709C5">
        <w:tab/>
        <w:t>Uncertainty budget format and assessment for IFF test setup</w:t>
      </w:r>
      <w:bookmarkEnd w:id="89"/>
      <w:bookmarkEnd w:id="90"/>
      <w:bookmarkEnd w:id="91"/>
      <w:bookmarkEnd w:id="92"/>
      <w:bookmarkEnd w:id="93"/>
      <w:bookmarkEnd w:id="94"/>
      <w:bookmarkEnd w:id="95"/>
      <w:bookmarkEnd w:id="96"/>
      <w:bookmarkEnd w:id="97"/>
    </w:p>
    <w:p w14:paraId="57C3E313" w14:textId="77777777" w:rsidR="002F41D6" w:rsidRPr="009709C5" w:rsidRDefault="002F41D6" w:rsidP="002F41D6">
      <w:r w:rsidRPr="009709C5">
        <w:rPr>
          <w:lang w:eastAsia="zh-CN"/>
        </w:rPr>
        <w:t>The uncertainty contributions that may impact the overall MU value are listed in Table E.3.1.3-1.</w:t>
      </w:r>
    </w:p>
    <w:p w14:paraId="10EB2DCA" w14:textId="77777777" w:rsidR="002F41D6" w:rsidRPr="009709C5" w:rsidRDefault="002F41D6" w:rsidP="002F41D6">
      <w:pPr>
        <w:pStyle w:val="TH"/>
      </w:pPr>
      <w:r w:rsidRPr="009709C5">
        <w:t xml:space="preserve">Table </w:t>
      </w:r>
      <w:r w:rsidRPr="009709C5">
        <w:rPr>
          <w:rFonts w:eastAsia="MS Mincho"/>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2F41D6" w:rsidRPr="009709C5" w14:paraId="5ACA42B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94868B7" w14:textId="77777777" w:rsidR="002F41D6" w:rsidRPr="009709C5" w:rsidRDefault="002F41D6"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9E5EF26" w14:textId="77777777" w:rsidR="002F41D6" w:rsidRPr="009709C5" w:rsidRDefault="002F41D6"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65146742" w14:textId="77777777" w:rsidR="002F41D6" w:rsidRPr="009709C5" w:rsidRDefault="002F41D6" w:rsidP="007D35D3">
            <w:pPr>
              <w:pStyle w:val="TAH"/>
            </w:pPr>
            <w:r w:rsidRPr="009709C5">
              <w:t>Details in annex</w:t>
            </w:r>
          </w:p>
        </w:tc>
      </w:tr>
      <w:tr w:rsidR="002F41D6" w:rsidRPr="009709C5" w14:paraId="72CB0423"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C6F3EDA" w14:textId="77777777" w:rsidR="002F41D6" w:rsidRPr="009709C5" w:rsidRDefault="002F41D6" w:rsidP="007D35D3">
            <w:pPr>
              <w:pStyle w:val="TAH"/>
            </w:pPr>
            <w:r w:rsidRPr="009709C5">
              <w:t>Stage 2: DUT measurement</w:t>
            </w:r>
          </w:p>
        </w:tc>
      </w:tr>
      <w:tr w:rsidR="002F41D6" w:rsidRPr="009709C5" w14:paraId="41EB3DC0"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16AB5D6" w14:textId="77777777" w:rsidR="002F41D6" w:rsidRPr="009709C5" w:rsidRDefault="002F41D6" w:rsidP="007D35D3">
            <w:pPr>
              <w:pStyle w:val="TAL"/>
            </w:pPr>
            <w:r w:rsidRPr="009709C5">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25CECE27" w14:textId="77777777" w:rsidR="002F41D6" w:rsidRPr="009709C5" w:rsidRDefault="002F41D6" w:rsidP="007D35D3">
            <w:pPr>
              <w:pStyle w:val="TAL"/>
              <w:rPr>
                <w:lang w:eastAsia="ja-JP"/>
              </w:rPr>
            </w:pPr>
            <w:r w:rsidRPr="009709C5">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09C767F1" w14:textId="77777777" w:rsidR="002F41D6" w:rsidRPr="009709C5" w:rsidRDefault="002F41D6" w:rsidP="007D35D3">
            <w:pPr>
              <w:pStyle w:val="TAC"/>
              <w:rPr>
                <w:lang w:eastAsia="ja-JP"/>
              </w:rPr>
            </w:pPr>
            <w:r w:rsidRPr="009709C5">
              <w:t>B.2.2.1</w:t>
            </w:r>
          </w:p>
        </w:tc>
      </w:tr>
      <w:tr w:rsidR="002F41D6" w:rsidRPr="009709C5" w14:paraId="5B5A7AE6"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8ACC73D" w14:textId="77777777" w:rsidR="002F41D6" w:rsidRPr="009709C5" w:rsidRDefault="002F41D6" w:rsidP="007D35D3">
            <w:pPr>
              <w:pStyle w:val="TAL"/>
            </w:pPr>
            <w:r w:rsidRPr="009709C5">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7645CDC" w14:textId="77777777" w:rsidR="002F41D6" w:rsidRPr="009709C5" w:rsidRDefault="002F41D6" w:rsidP="007D35D3">
            <w:pPr>
              <w:pStyle w:val="TAL"/>
            </w:pPr>
            <w:r w:rsidRPr="009709C5">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004B1468" w14:textId="77777777" w:rsidR="002F41D6" w:rsidRPr="009709C5" w:rsidRDefault="002F41D6" w:rsidP="007D35D3">
            <w:pPr>
              <w:pStyle w:val="TAC"/>
              <w:rPr>
                <w:lang w:eastAsia="zh-CN"/>
              </w:rPr>
            </w:pPr>
            <w:r w:rsidRPr="009709C5">
              <w:t>B.2.2.2</w:t>
            </w:r>
          </w:p>
        </w:tc>
      </w:tr>
      <w:tr w:rsidR="002F41D6" w:rsidRPr="009709C5" w14:paraId="7A387D2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929AE56" w14:textId="77777777" w:rsidR="002F41D6" w:rsidRPr="009709C5" w:rsidRDefault="002F41D6" w:rsidP="007D35D3">
            <w:pPr>
              <w:pStyle w:val="TAL"/>
            </w:pPr>
            <w:r w:rsidRPr="009709C5">
              <w:t>3</w:t>
            </w:r>
          </w:p>
        </w:tc>
        <w:tc>
          <w:tcPr>
            <w:tcW w:w="3680" w:type="pct"/>
            <w:tcBorders>
              <w:top w:val="single" w:sz="6" w:space="0" w:color="auto"/>
              <w:left w:val="single" w:sz="6" w:space="0" w:color="auto"/>
              <w:bottom w:val="single" w:sz="6" w:space="0" w:color="auto"/>
              <w:right w:val="single" w:sz="6" w:space="0" w:color="auto"/>
            </w:tcBorders>
            <w:vAlign w:val="center"/>
          </w:tcPr>
          <w:p w14:paraId="0F11E6DF" w14:textId="77777777" w:rsidR="002F41D6" w:rsidRPr="009709C5" w:rsidRDefault="002F41D6" w:rsidP="007D35D3">
            <w:pPr>
              <w:pStyle w:val="TAL"/>
            </w:pPr>
            <w:r w:rsidRPr="009709C5">
              <w:t>Quality of Quiet Zone</w:t>
            </w:r>
          </w:p>
        </w:tc>
        <w:tc>
          <w:tcPr>
            <w:tcW w:w="915" w:type="pct"/>
            <w:tcBorders>
              <w:top w:val="single" w:sz="6" w:space="0" w:color="auto"/>
              <w:left w:val="single" w:sz="6" w:space="0" w:color="auto"/>
              <w:bottom w:val="single" w:sz="6" w:space="0" w:color="auto"/>
              <w:right w:val="single" w:sz="6" w:space="0" w:color="auto"/>
            </w:tcBorders>
          </w:tcPr>
          <w:p w14:paraId="3CD2B362" w14:textId="77777777" w:rsidR="002F41D6" w:rsidRPr="009709C5" w:rsidRDefault="002F41D6" w:rsidP="007D35D3">
            <w:pPr>
              <w:pStyle w:val="TAC"/>
            </w:pPr>
            <w:r w:rsidRPr="009709C5">
              <w:t>B.2.2.3</w:t>
            </w:r>
          </w:p>
        </w:tc>
      </w:tr>
      <w:tr w:rsidR="002F41D6" w:rsidRPr="009709C5" w14:paraId="500DE603"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42751F5" w14:textId="77777777" w:rsidR="002F41D6" w:rsidRPr="009709C5" w:rsidRDefault="002F41D6" w:rsidP="007D35D3">
            <w:pPr>
              <w:pStyle w:val="TAL"/>
            </w:pPr>
            <w:r w:rsidRPr="009709C5">
              <w:t>4</w:t>
            </w:r>
          </w:p>
        </w:tc>
        <w:tc>
          <w:tcPr>
            <w:tcW w:w="3680" w:type="pct"/>
            <w:tcBorders>
              <w:top w:val="single" w:sz="6" w:space="0" w:color="auto"/>
              <w:left w:val="single" w:sz="6" w:space="0" w:color="auto"/>
              <w:bottom w:val="single" w:sz="6" w:space="0" w:color="auto"/>
              <w:right w:val="single" w:sz="6" w:space="0" w:color="auto"/>
            </w:tcBorders>
            <w:vAlign w:val="center"/>
          </w:tcPr>
          <w:p w14:paraId="538014C5" w14:textId="77777777" w:rsidR="002F41D6" w:rsidRPr="009709C5" w:rsidRDefault="002F41D6" w:rsidP="007D35D3">
            <w:pPr>
              <w:pStyle w:val="TAL"/>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73A9B190" w14:textId="77777777" w:rsidR="002F41D6" w:rsidRPr="009709C5" w:rsidRDefault="002F41D6" w:rsidP="007D35D3">
            <w:pPr>
              <w:pStyle w:val="TAC"/>
              <w:rPr>
                <w:lang w:eastAsia="ja-JP"/>
              </w:rPr>
            </w:pPr>
            <w:r w:rsidRPr="009709C5">
              <w:t>B.2.2.4</w:t>
            </w:r>
          </w:p>
        </w:tc>
      </w:tr>
      <w:tr w:rsidR="002F41D6" w:rsidRPr="009709C5" w14:paraId="74E451C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3DCEF1" w14:textId="77777777" w:rsidR="002F41D6" w:rsidRPr="009709C5" w:rsidRDefault="002F41D6" w:rsidP="007D35D3">
            <w:pPr>
              <w:pStyle w:val="TAL"/>
            </w:pPr>
            <w:r w:rsidRPr="009709C5">
              <w:t>5</w:t>
            </w:r>
          </w:p>
        </w:tc>
        <w:tc>
          <w:tcPr>
            <w:tcW w:w="3680" w:type="pct"/>
            <w:tcBorders>
              <w:top w:val="single" w:sz="6" w:space="0" w:color="auto"/>
              <w:left w:val="single" w:sz="6" w:space="0" w:color="auto"/>
              <w:bottom w:val="single" w:sz="6" w:space="0" w:color="auto"/>
              <w:right w:val="single" w:sz="6" w:space="0" w:color="auto"/>
            </w:tcBorders>
            <w:vAlign w:val="center"/>
          </w:tcPr>
          <w:p w14:paraId="1E38C2D4" w14:textId="77777777" w:rsidR="002F41D6" w:rsidRPr="009709C5" w:rsidRDefault="002F41D6" w:rsidP="007D35D3">
            <w:pPr>
              <w:pStyle w:val="TAL"/>
            </w:pPr>
            <w:r w:rsidRPr="009709C5">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296F93D" w14:textId="77777777" w:rsidR="002F41D6" w:rsidRPr="009709C5" w:rsidRDefault="002F41D6" w:rsidP="007D35D3">
            <w:pPr>
              <w:pStyle w:val="TAC"/>
            </w:pPr>
            <w:r w:rsidRPr="009709C5">
              <w:t>B.2.2.5</w:t>
            </w:r>
          </w:p>
        </w:tc>
      </w:tr>
      <w:tr w:rsidR="002F41D6" w:rsidRPr="009709C5" w14:paraId="1F3A5D8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2331F6" w14:textId="77777777" w:rsidR="002F41D6" w:rsidRPr="009709C5" w:rsidRDefault="002F41D6" w:rsidP="007D35D3">
            <w:pPr>
              <w:pStyle w:val="TAL"/>
            </w:pPr>
            <w:r w:rsidRPr="009709C5">
              <w:t>6</w:t>
            </w:r>
          </w:p>
        </w:tc>
        <w:tc>
          <w:tcPr>
            <w:tcW w:w="3680" w:type="pct"/>
            <w:tcBorders>
              <w:top w:val="single" w:sz="6" w:space="0" w:color="auto"/>
              <w:left w:val="single" w:sz="6" w:space="0" w:color="auto"/>
              <w:bottom w:val="single" w:sz="6" w:space="0" w:color="auto"/>
              <w:right w:val="single" w:sz="6" w:space="0" w:color="auto"/>
            </w:tcBorders>
            <w:vAlign w:val="center"/>
          </w:tcPr>
          <w:p w14:paraId="3F40B150" w14:textId="77777777" w:rsidR="002F41D6" w:rsidRPr="009709C5" w:rsidRDefault="002F41D6" w:rsidP="007D35D3">
            <w:pPr>
              <w:pStyle w:val="TAL"/>
            </w:pPr>
            <w:proofErr w:type="spellStart"/>
            <w:r w:rsidRPr="009709C5">
              <w:t>gNB</w:t>
            </w:r>
            <w:proofErr w:type="spellEnd"/>
            <w:r w:rsidRPr="009709C5">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2FDF2926" w14:textId="77777777" w:rsidR="002F41D6" w:rsidRPr="009709C5" w:rsidRDefault="002F41D6" w:rsidP="007D35D3">
            <w:pPr>
              <w:pStyle w:val="TAC"/>
              <w:rPr>
                <w:lang w:eastAsia="ja-JP"/>
              </w:rPr>
            </w:pPr>
            <w:r w:rsidRPr="009709C5">
              <w:t>B.2.2.17</w:t>
            </w:r>
          </w:p>
        </w:tc>
      </w:tr>
      <w:tr w:rsidR="002F41D6" w:rsidRPr="009709C5" w14:paraId="6746216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D233C98" w14:textId="77777777" w:rsidR="002F41D6" w:rsidRPr="009709C5" w:rsidRDefault="002F41D6" w:rsidP="007D35D3">
            <w:pPr>
              <w:pStyle w:val="TAL"/>
            </w:pPr>
            <w:r w:rsidRPr="009709C5">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6BD8554E" w14:textId="77777777" w:rsidR="002F41D6" w:rsidRPr="009709C5" w:rsidRDefault="002F41D6" w:rsidP="007D35D3">
            <w:pPr>
              <w:pStyle w:val="TAL"/>
            </w:pPr>
            <w:r w:rsidRPr="009709C5">
              <w:t>Phase curvature</w:t>
            </w:r>
          </w:p>
        </w:tc>
        <w:tc>
          <w:tcPr>
            <w:tcW w:w="915" w:type="pct"/>
            <w:tcBorders>
              <w:top w:val="single" w:sz="6" w:space="0" w:color="auto"/>
              <w:left w:val="single" w:sz="6" w:space="0" w:color="auto"/>
              <w:bottom w:val="single" w:sz="6" w:space="0" w:color="auto"/>
              <w:right w:val="single" w:sz="6" w:space="0" w:color="auto"/>
            </w:tcBorders>
          </w:tcPr>
          <w:p w14:paraId="654D731E" w14:textId="77777777" w:rsidR="002F41D6" w:rsidRPr="009709C5" w:rsidRDefault="002F41D6" w:rsidP="007D35D3">
            <w:pPr>
              <w:pStyle w:val="TAC"/>
              <w:rPr>
                <w:lang w:eastAsia="ja-JP"/>
              </w:rPr>
            </w:pPr>
            <w:r w:rsidRPr="009709C5">
              <w:t>B.2.2.7</w:t>
            </w:r>
          </w:p>
        </w:tc>
      </w:tr>
      <w:tr w:rsidR="002F41D6" w:rsidRPr="009709C5" w14:paraId="474BC51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7BA47E" w14:textId="77777777" w:rsidR="002F41D6" w:rsidRPr="009709C5" w:rsidRDefault="002F41D6" w:rsidP="007D35D3">
            <w:pPr>
              <w:pStyle w:val="TAL"/>
              <w:rPr>
                <w:lang w:eastAsia="ja-JP"/>
              </w:rPr>
            </w:pPr>
            <w:r w:rsidRPr="009709C5">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A621ADE" w14:textId="77777777" w:rsidR="002F41D6" w:rsidRPr="009709C5" w:rsidRDefault="002F41D6" w:rsidP="007D35D3">
            <w:pPr>
              <w:pStyle w:val="TAL"/>
            </w:pPr>
            <w:r w:rsidRPr="009709C5">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70AD66C0" w14:textId="77777777" w:rsidR="002F41D6" w:rsidRPr="009709C5" w:rsidRDefault="002F41D6" w:rsidP="007D35D3">
            <w:pPr>
              <w:pStyle w:val="TAC"/>
              <w:rPr>
                <w:lang w:eastAsia="ja-JP"/>
              </w:rPr>
            </w:pPr>
            <w:r w:rsidRPr="009709C5">
              <w:t>B.2.2.8</w:t>
            </w:r>
          </w:p>
        </w:tc>
      </w:tr>
      <w:tr w:rsidR="002F41D6" w:rsidRPr="009709C5" w14:paraId="12E9420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0D5E2FF" w14:textId="77777777" w:rsidR="002F41D6" w:rsidRPr="009709C5" w:rsidRDefault="002F41D6" w:rsidP="007D35D3">
            <w:pPr>
              <w:pStyle w:val="TAL"/>
              <w:rPr>
                <w:lang w:eastAsia="ja-JP"/>
              </w:rPr>
            </w:pPr>
            <w:r w:rsidRPr="009709C5">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687214F8" w14:textId="77777777" w:rsidR="002F41D6" w:rsidRPr="009709C5" w:rsidRDefault="002F41D6" w:rsidP="007D35D3">
            <w:pPr>
              <w:pStyle w:val="TAL"/>
            </w:pPr>
            <w:r w:rsidRPr="009709C5">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7B9B611B" w14:textId="77777777" w:rsidR="002F41D6" w:rsidRPr="009709C5" w:rsidRDefault="002F41D6" w:rsidP="007D35D3">
            <w:pPr>
              <w:pStyle w:val="TAC"/>
              <w:rPr>
                <w:lang w:eastAsia="ja-JP"/>
              </w:rPr>
            </w:pPr>
            <w:r w:rsidRPr="009709C5">
              <w:t>B.2.2.9</w:t>
            </w:r>
          </w:p>
        </w:tc>
      </w:tr>
      <w:tr w:rsidR="002F41D6" w:rsidRPr="009709C5" w14:paraId="7533823C"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99775F1" w14:textId="77777777" w:rsidR="002F41D6" w:rsidRPr="009709C5" w:rsidRDefault="002F41D6" w:rsidP="007D35D3">
            <w:pPr>
              <w:pStyle w:val="TAL"/>
              <w:rPr>
                <w:lang w:eastAsia="zh-CN"/>
              </w:rPr>
            </w:pPr>
            <w:r w:rsidRPr="009709C5">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62945F23" w14:textId="77777777" w:rsidR="002F41D6" w:rsidRPr="009709C5" w:rsidRDefault="002F41D6" w:rsidP="007D35D3">
            <w:pPr>
              <w:pStyle w:val="TAL"/>
              <w:rPr>
                <w:lang w:eastAsia="ja-JP"/>
              </w:rPr>
            </w:pPr>
            <w:r w:rsidRPr="009709C5">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7112B195" w14:textId="77777777" w:rsidR="002F41D6" w:rsidRPr="009709C5" w:rsidRDefault="002F41D6" w:rsidP="007D35D3">
            <w:pPr>
              <w:pStyle w:val="TAC"/>
              <w:rPr>
                <w:lang w:eastAsia="ja-JP"/>
              </w:rPr>
            </w:pPr>
            <w:r w:rsidRPr="009709C5">
              <w:t>B.2.2.10</w:t>
            </w:r>
          </w:p>
        </w:tc>
      </w:tr>
      <w:tr w:rsidR="002F41D6" w:rsidRPr="009709C5" w14:paraId="120D7FD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4182138" w14:textId="77777777" w:rsidR="002F41D6" w:rsidRPr="009709C5" w:rsidRDefault="002F41D6" w:rsidP="007D35D3">
            <w:pPr>
              <w:pStyle w:val="TAL"/>
              <w:rPr>
                <w:lang w:eastAsia="zh-CN"/>
              </w:rPr>
            </w:pPr>
            <w:r w:rsidRPr="009709C5">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CBF5110" w14:textId="77777777" w:rsidR="002F41D6" w:rsidRPr="009709C5" w:rsidRDefault="002F41D6"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1295A5FC" w14:textId="77777777" w:rsidR="002F41D6" w:rsidRPr="009709C5" w:rsidRDefault="002F41D6" w:rsidP="007D35D3">
            <w:pPr>
              <w:pStyle w:val="TAC"/>
            </w:pPr>
            <w:r w:rsidRPr="009709C5">
              <w:t>B.2.2.11</w:t>
            </w:r>
          </w:p>
        </w:tc>
      </w:tr>
      <w:tr w:rsidR="002F41D6" w:rsidRPr="009709C5" w14:paraId="11AC2CF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AEE96BA" w14:textId="77777777" w:rsidR="002F41D6" w:rsidRPr="009709C5" w:rsidRDefault="002F41D6" w:rsidP="007D35D3">
            <w:pPr>
              <w:pStyle w:val="TAL"/>
              <w:rPr>
                <w:lang w:eastAsia="zh-CN"/>
              </w:rPr>
            </w:pPr>
            <w:r w:rsidRPr="009709C5">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1930D1" w14:textId="77777777" w:rsidR="002F41D6" w:rsidRPr="009709C5" w:rsidRDefault="002F41D6" w:rsidP="007D35D3">
            <w:pPr>
              <w:pStyle w:val="TAL"/>
            </w:pPr>
            <w:r w:rsidRPr="009709C5">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47729432" w14:textId="77777777" w:rsidR="002F41D6" w:rsidRPr="009709C5" w:rsidRDefault="002F41D6" w:rsidP="007D35D3">
            <w:pPr>
              <w:pStyle w:val="TAC"/>
            </w:pPr>
            <w:r w:rsidRPr="009709C5">
              <w:t>B.2.2.12</w:t>
            </w:r>
          </w:p>
        </w:tc>
      </w:tr>
      <w:tr w:rsidR="002F41D6" w:rsidRPr="009709C5" w14:paraId="3FB9B3E8"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544C6CF" w14:textId="77777777" w:rsidR="002F41D6" w:rsidRPr="009709C5" w:rsidRDefault="002F41D6" w:rsidP="007D35D3">
            <w:pPr>
              <w:pStyle w:val="TAL"/>
              <w:rPr>
                <w:lang w:eastAsia="zh-CN"/>
              </w:rPr>
            </w:pPr>
            <w:r w:rsidRPr="009709C5">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A8BC1F4" w14:textId="77777777" w:rsidR="002F41D6" w:rsidRPr="009709C5" w:rsidRDefault="002F41D6" w:rsidP="007D35D3">
            <w:pPr>
              <w:pStyle w:val="TAL"/>
            </w:pPr>
            <w:r w:rsidRPr="009709C5">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2E9C5D72" w14:textId="77777777" w:rsidR="002F41D6" w:rsidRPr="009709C5" w:rsidRDefault="002F41D6" w:rsidP="007D35D3">
            <w:pPr>
              <w:pStyle w:val="TAC"/>
            </w:pPr>
            <w:r w:rsidRPr="009709C5">
              <w:t>B.2.2.25</w:t>
            </w:r>
          </w:p>
        </w:tc>
      </w:tr>
      <w:tr w:rsidR="002F41D6" w:rsidRPr="009709C5" w14:paraId="2045175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237AEC9" w14:textId="77777777" w:rsidR="002F41D6" w:rsidRPr="009709C5" w:rsidRDefault="002F41D6" w:rsidP="007D35D3">
            <w:pPr>
              <w:pStyle w:val="TAL"/>
              <w:rPr>
                <w:lang w:eastAsia="zh-CN"/>
              </w:rPr>
            </w:pPr>
            <w:r w:rsidRPr="009709C5">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3D393740" w14:textId="77777777" w:rsidR="002F41D6" w:rsidRPr="009709C5" w:rsidRDefault="002F41D6" w:rsidP="007D35D3">
            <w:pPr>
              <w:pStyle w:val="TAL"/>
            </w:pPr>
            <w:r w:rsidRPr="009709C5">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709711C" w14:textId="77777777" w:rsidR="002F41D6" w:rsidRPr="009709C5" w:rsidRDefault="002F41D6" w:rsidP="007D35D3">
            <w:pPr>
              <w:pStyle w:val="TAC"/>
            </w:pPr>
            <w:r w:rsidRPr="009709C5">
              <w:rPr>
                <w:lang w:eastAsia="ja-JP"/>
              </w:rPr>
              <w:t>B.2.2.26</w:t>
            </w:r>
          </w:p>
        </w:tc>
      </w:tr>
      <w:tr w:rsidR="002F41D6" w:rsidRPr="009709C5" w14:paraId="6DBC4DA2"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159E1C9C" w14:textId="77777777" w:rsidR="002F41D6" w:rsidRPr="009709C5" w:rsidRDefault="002F41D6" w:rsidP="007D35D3">
            <w:pPr>
              <w:pStyle w:val="TAH"/>
            </w:pPr>
            <w:r w:rsidRPr="009709C5">
              <w:t>Stage 1: Calibration measurement</w:t>
            </w:r>
          </w:p>
        </w:tc>
      </w:tr>
      <w:tr w:rsidR="002F41D6" w:rsidRPr="009709C5" w14:paraId="223B19CB"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BFB2C32" w14:textId="77777777" w:rsidR="002F41D6" w:rsidRPr="009709C5" w:rsidRDefault="002F41D6" w:rsidP="007D35D3">
            <w:pPr>
              <w:pStyle w:val="TAL"/>
              <w:rPr>
                <w:lang w:eastAsia="ja-JP"/>
              </w:rPr>
            </w:pPr>
            <w:r w:rsidRPr="009709C5">
              <w:t>15</w:t>
            </w:r>
          </w:p>
        </w:tc>
        <w:tc>
          <w:tcPr>
            <w:tcW w:w="3680" w:type="pct"/>
            <w:tcBorders>
              <w:top w:val="single" w:sz="6" w:space="0" w:color="auto"/>
              <w:left w:val="single" w:sz="6" w:space="0" w:color="auto"/>
              <w:bottom w:val="single" w:sz="6" w:space="0" w:color="auto"/>
              <w:right w:val="single" w:sz="6" w:space="0" w:color="auto"/>
            </w:tcBorders>
            <w:vAlign w:val="center"/>
          </w:tcPr>
          <w:p w14:paraId="1DDB6D2E" w14:textId="77777777" w:rsidR="002F41D6" w:rsidRPr="009709C5" w:rsidRDefault="002F41D6" w:rsidP="007D35D3">
            <w:pPr>
              <w:pStyle w:val="TAL"/>
              <w:rPr>
                <w:lang w:eastAsia="zh-CN"/>
              </w:rPr>
            </w:pPr>
            <w:r w:rsidRPr="009709C5">
              <w:t>Mismatch</w:t>
            </w:r>
          </w:p>
        </w:tc>
        <w:tc>
          <w:tcPr>
            <w:tcW w:w="915" w:type="pct"/>
            <w:tcBorders>
              <w:top w:val="single" w:sz="6" w:space="0" w:color="auto"/>
              <w:left w:val="single" w:sz="6" w:space="0" w:color="auto"/>
              <w:bottom w:val="single" w:sz="6" w:space="0" w:color="auto"/>
              <w:right w:val="single" w:sz="6" w:space="0" w:color="auto"/>
            </w:tcBorders>
          </w:tcPr>
          <w:p w14:paraId="05F850A9" w14:textId="77777777" w:rsidR="002F41D6" w:rsidRPr="009709C5" w:rsidRDefault="002F41D6" w:rsidP="007D35D3">
            <w:pPr>
              <w:pStyle w:val="TAC"/>
            </w:pPr>
            <w:r w:rsidRPr="009709C5">
              <w:t>B.2.2.4</w:t>
            </w:r>
          </w:p>
        </w:tc>
      </w:tr>
      <w:tr w:rsidR="002F41D6" w:rsidRPr="009709C5" w14:paraId="0EA6832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05955A4" w14:textId="77777777" w:rsidR="002F41D6" w:rsidRPr="009709C5" w:rsidRDefault="002F41D6" w:rsidP="007D35D3">
            <w:pPr>
              <w:pStyle w:val="TAL"/>
            </w:pPr>
            <w:r w:rsidRPr="009709C5">
              <w:t>16</w:t>
            </w:r>
          </w:p>
        </w:tc>
        <w:tc>
          <w:tcPr>
            <w:tcW w:w="3680" w:type="pct"/>
            <w:tcBorders>
              <w:top w:val="single" w:sz="6" w:space="0" w:color="auto"/>
              <w:left w:val="single" w:sz="6" w:space="0" w:color="auto"/>
              <w:bottom w:val="single" w:sz="6" w:space="0" w:color="auto"/>
              <w:right w:val="single" w:sz="6" w:space="0" w:color="auto"/>
            </w:tcBorders>
            <w:vAlign w:val="center"/>
          </w:tcPr>
          <w:p w14:paraId="0E3746B4" w14:textId="77777777" w:rsidR="002F41D6" w:rsidRPr="009709C5" w:rsidRDefault="002F41D6" w:rsidP="007D35D3">
            <w:pPr>
              <w:pStyle w:val="TAL"/>
              <w:rPr>
                <w:lang w:eastAsia="ja-JP"/>
              </w:rPr>
            </w:pPr>
            <w:r w:rsidRPr="009709C5">
              <w:t>Amplifier Uncertainties</w:t>
            </w:r>
          </w:p>
        </w:tc>
        <w:tc>
          <w:tcPr>
            <w:tcW w:w="915" w:type="pct"/>
            <w:tcBorders>
              <w:top w:val="single" w:sz="6" w:space="0" w:color="auto"/>
              <w:left w:val="single" w:sz="6" w:space="0" w:color="auto"/>
              <w:bottom w:val="single" w:sz="6" w:space="0" w:color="auto"/>
              <w:right w:val="single" w:sz="6" w:space="0" w:color="auto"/>
            </w:tcBorders>
          </w:tcPr>
          <w:p w14:paraId="79A01DDC" w14:textId="77777777" w:rsidR="002F41D6" w:rsidRPr="009709C5" w:rsidRDefault="002F41D6" w:rsidP="007D35D3">
            <w:pPr>
              <w:pStyle w:val="TAC"/>
            </w:pPr>
            <w:r w:rsidRPr="009709C5">
              <w:t>B.2.2.8</w:t>
            </w:r>
          </w:p>
        </w:tc>
      </w:tr>
      <w:tr w:rsidR="002F41D6" w:rsidRPr="009709C5" w14:paraId="01C6F13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50216F5" w14:textId="77777777" w:rsidR="002F41D6" w:rsidRPr="009709C5" w:rsidRDefault="002F41D6" w:rsidP="007D35D3">
            <w:pPr>
              <w:pStyle w:val="TAL"/>
              <w:rPr>
                <w:lang w:eastAsia="ja-JP"/>
              </w:rPr>
            </w:pPr>
            <w:r w:rsidRPr="009709C5">
              <w:t>17</w:t>
            </w:r>
          </w:p>
        </w:tc>
        <w:tc>
          <w:tcPr>
            <w:tcW w:w="3680" w:type="pct"/>
            <w:tcBorders>
              <w:top w:val="single" w:sz="6" w:space="0" w:color="auto"/>
              <w:left w:val="single" w:sz="6" w:space="0" w:color="auto"/>
              <w:bottom w:val="single" w:sz="6" w:space="0" w:color="auto"/>
              <w:right w:val="single" w:sz="6" w:space="0" w:color="auto"/>
            </w:tcBorders>
            <w:vAlign w:val="center"/>
          </w:tcPr>
          <w:p w14:paraId="5C3779C9" w14:textId="77777777" w:rsidR="002F41D6" w:rsidRPr="009709C5" w:rsidRDefault="002F41D6" w:rsidP="007D35D3">
            <w:pPr>
              <w:pStyle w:val="TAL"/>
              <w:rPr>
                <w:lang w:eastAsia="ja-JP"/>
              </w:rPr>
            </w:pPr>
            <w:r w:rsidRPr="009709C5">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57480A7B" w14:textId="77777777" w:rsidR="002F41D6" w:rsidRPr="009709C5" w:rsidRDefault="002F41D6" w:rsidP="007D35D3">
            <w:pPr>
              <w:pStyle w:val="TAC"/>
            </w:pPr>
            <w:r w:rsidRPr="009709C5">
              <w:t>B.2.2.13</w:t>
            </w:r>
          </w:p>
        </w:tc>
      </w:tr>
      <w:tr w:rsidR="002F41D6" w:rsidRPr="009709C5" w14:paraId="1133083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1FBCD7" w14:textId="77777777" w:rsidR="002F41D6" w:rsidRPr="009709C5" w:rsidRDefault="002F41D6" w:rsidP="007D35D3">
            <w:pPr>
              <w:pStyle w:val="TAL"/>
              <w:rPr>
                <w:lang w:eastAsia="ja-JP"/>
              </w:rPr>
            </w:pPr>
            <w:r w:rsidRPr="009709C5">
              <w:t>18</w:t>
            </w:r>
          </w:p>
        </w:tc>
        <w:tc>
          <w:tcPr>
            <w:tcW w:w="3680" w:type="pct"/>
            <w:tcBorders>
              <w:top w:val="single" w:sz="6" w:space="0" w:color="auto"/>
              <w:left w:val="single" w:sz="6" w:space="0" w:color="auto"/>
              <w:bottom w:val="single" w:sz="6" w:space="0" w:color="auto"/>
              <w:right w:val="single" w:sz="6" w:space="0" w:color="auto"/>
            </w:tcBorders>
            <w:vAlign w:val="center"/>
          </w:tcPr>
          <w:p w14:paraId="049C6E5C" w14:textId="77777777" w:rsidR="002F41D6" w:rsidRPr="009709C5" w:rsidRDefault="002F41D6" w:rsidP="007D35D3">
            <w:pPr>
              <w:pStyle w:val="TAL"/>
              <w:rPr>
                <w:lang w:eastAsia="ja-JP"/>
              </w:rPr>
            </w:pPr>
            <w:r w:rsidRPr="009709C5">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00427945" w14:textId="77777777" w:rsidR="002F41D6" w:rsidRPr="009709C5" w:rsidRDefault="002F41D6" w:rsidP="007D35D3">
            <w:pPr>
              <w:pStyle w:val="TAC"/>
            </w:pPr>
            <w:r w:rsidRPr="009709C5">
              <w:t>B.2.2.14</w:t>
            </w:r>
          </w:p>
        </w:tc>
      </w:tr>
      <w:tr w:rsidR="002F41D6" w:rsidRPr="009709C5" w14:paraId="08C7FB7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DCFBA2A" w14:textId="77777777" w:rsidR="002F41D6" w:rsidRPr="009709C5" w:rsidRDefault="002F41D6" w:rsidP="007D35D3">
            <w:pPr>
              <w:pStyle w:val="TAL"/>
              <w:rPr>
                <w:lang w:eastAsia="ja-JP"/>
              </w:rPr>
            </w:pPr>
            <w:r w:rsidRPr="009709C5">
              <w:rPr>
                <w:lang w:eastAsia="ja-JP"/>
              </w:rPr>
              <w:t>19</w:t>
            </w:r>
          </w:p>
        </w:tc>
        <w:tc>
          <w:tcPr>
            <w:tcW w:w="3680" w:type="pct"/>
            <w:tcBorders>
              <w:top w:val="single" w:sz="6" w:space="0" w:color="auto"/>
              <w:left w:val="single" w:sz="6" w:space="0" w:color="auto"/>
              <w:bottom w:val="single" w:sz="6" w:space="0" w:color="auto"/>
              <w:right w:val="single" w:sz="6" w:space="0" w:color="auto"/>
            </w:tcBorders>
            <w:vAlign w:val="center"/>
          </w:tcPr>
          <w:p w14:paraId="5525D9B2" w14:textId="77777777" w:rsidR="002F41D6" w:rsidRPr="009709C5" w:rsidRDefault="002F41D6" w:rsidP="007D35D3">
            <w:pPr>
              <w:pStyle w:val="TAL"/>
              <w:rPr>
                <w:lang w:eastAsia="ja-JP"/>
              </w:rPr>
            </w:pPr>
            <w:r w:rsidRPr="009709C5">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281D580F" w14:textId="77777777" w:rsidR="002F41D6" w:rsidRPr="009709C5" w:rsidRDefault="002F41D6" w:rsidP="007D35D3">
            <w:pPr>
              <w:pStyle w:val="TAC"/>
            </w:pPr>
            <w:r w:rsidRPr="009709C5">
              <w:t>B.2.2.15</w:t>
            </w:r>
          </w:p>
        </w:tc>
      </w:tr>
      <w:tr w:rsidR="002F41D6" w:rsidRPr="009709C5" w14:paraId="0010218E"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B079B2F" w14:textId="77777777" w:rsidR="002F41D6" w:rsidRPr="009709C5" w:rsidRDefault="002F41D6" w:rsidP="007D35D3">
            <w:pPr>
              <w:pStyle w:val="TAL"/>
              <w:rPr>
                <w:lang w:eastAsia="ja-JP"/>
              </w:rPr>
            </w:pPr>
            <w:r w:rsidRPr="009709C5">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6DD963CA" w14:textId="77777777" w:rsidR="002F41D6" w:rsidRPr="009709C5" w:rsidRDefault="002F41D6" w:rsidP="007D35D3">
            <w:pPr>
              <w:pStyle w:val="TAL"/>
              <w:rPr>
                <w:lang w:eastAsia="ja-JP"/>
              </w:rPr>
            </w:pPr>
            <w:r w:rsidRPr="009709C5">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47D63731" w14:textId="77777777" w:rsidR="002F41D6" w:rsidRPr="009709C5" w:rsidRDefault="002F41D6" w:rsidP="007D35D3">
            <w:pPr>
              <w:pStyle w:val="TAC"/>
            </w:pPr>
            <w:r w:rsidRPr="009709C5">
              <w:t>B.2.2.16</w:t>
            </w:r>
          </w:p>
        </w:tc>
      </w:tr>
      <w:tr w:rsidR="002F41D6" w:rsidRPr="009709C5" w14:paraId="230E1A6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3F465" w14:textId="77777777" w:rsidR="002F41D6" w:rsidRPr="009709C5" w:rsidRDefault="002F41D6" w:rsidP="007D35D3">
            <w:pPr>
              <w:pStyle w:val="TAL"/>
              <w:rPr>
                <w:lang w:eastAsia="ja-JP"/>
              </w:rPr>
            </w:pPr>
            <w:r w:rsidRPr="009709C5">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152375D3" w14:textId="77777777" w:rsidR="002F41D6" w:rsidRPr="009709C5" w:rsidRDefault="002F41D6" w:rsidP="007D35D3">
            <w:pPr>
              <w:pStyle w:val="TAL"/>
            </w:pPr>
            <w:r w:rsidRPr="009709C5">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0C6BEA74" w14:textId="77777777" w:rsidR="002F41D6" w:rsidRPr="009709C5" w:rsidRDefault="002F41D6" w:rsidP="007D35D3">
            <w:pPr>
              <w:pStyle w:val="TAC"/>
            </w:pPr>
            <w:r w:rsidRPr="009709C5">
              <w:t>B.2.2.18</w:t>
            </w:r>
          </w:p>
        </w:tc>
      </w:tr>
      <w:tr w:rsidR="002F41D6" w:rsidRPr="009709C5" w14:paraId="186BE4B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F17ED40" w14:textId="77777777" w:rsidR="002F41D6" w:rsidRPr="009709C5" w:rsidDel="00842179" w:rsidRDefault="002F41D6" w:rsidP="007D35D3">
            <w:pPr>
              <w:pStyle w:val="TAL"/>
              <w:rPr>
                <w:lang w:eastAsia="ja-JP"/>
              </w:rPr>
            </w:pPr>
            <w:r w:rsidRPr="009709C5">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03F5A657" w14:textId="77777777" w:rsidR="002F41D6" w:rsidRPr="009709C5" w:rsidRDefault="002F41D6" w:rsidP="007D35D3">
            <w:pPr>
              <w:pStyle w:val="TAL"/>
            </w:pPr>
            <w:r w:rsidRPr="009709C5">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01FB1547" w14:textId="77777777" w:rsidR="002F41D6" w:rsidRPr="009709C5" w:rsidRDefault="002F41D6" w:rsidP="007D35D3">
            <w:pPr>
              <w:pStyle w:val="TAC"/>
            </w:pPr>
            <w:r w:rsidRPr="009709C5">
              <w:t>B.2.2.19</w:t>
            </w:r>
          </w:p>
        </w:tc>
      </w:tr>
      <w:tr w:rsidR="002F41D6" w:rsidRPr="009709C5" w14:paraId="20F60B07"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E32027E" w14:textId="77777777" w:rsidR="002F41D6" w:rsidRPr="009709C5" w:rsidRDefault="002F41D6" w:rsidP="007D35D3">
            <w:pPr>
              <w:pStyle w:val="TAL"/>
              <w:rPr>
                <w:lang w:eastAsia="ja-JP"/>
              </w:rPr>
            </w:pPr>
            <w:r w:rsidRPr="009709C5">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5F968D97" w14:textId="77777777" w:rsidR="002F41D6" w:rsidRPr="009709C5" w:rsidRDefault="002F41D6" w:rsidP="007D35D3">
            <w:pPr>
              <w:pStyle w:val="TAL"/>
            </w:pPr>
            <w:r w:rsidRPr="009709C5">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2DC2B066" w14:textId="77777777" w:rsidR="002F41D6" w:rsidRPr="009709C5" w:rsidRDefault="002F41D6" w:rsidP="007D35D3">
            <w:pPr>
              <w:pStyle w:val="TAC"/>
            </w:pPr>
            <w:r w:rsidRPr="009709C5">
              <w:t>B.2.2.20</w:t>
            </w:r>
          </w:p>
        </w:tc>
      </w:tr>
      <w:tr w:rsidR="002F41D6" w:rsidRPr="009709C5" w14:paraId="19FB88EA"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A11DA72" w14:textId="77777777" w:rsidR="002F41D6" w:rsidRPr="009709C5" w:rsidRDefault="002F41D6" w:rsidP="007D35D3">
            <w:pPr>
              <w:pStyle w:val="TAL"/>
              <w:rPr>
                <w:lang w:eastAsia="ja-JP"/>
              </w:rPr>
            </w:pPr>
            <w:r w:rsidRPr="009709C5">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39F60528" w14:textId="77777777" w:rsidR="002F41D6" w:rsidRPr="009709C5" w:rsidRDefault="002F41D6" w:rsidP="007D35D3">
            <w:pPr>
              <w:pStyle w:val="TAL"/>
            </w:pPr>
            <w:r w:rsidRPr="009709C5">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2E309CC9" w14:textId="77777777" w:rsidR="002F41D6" w:rsidRPr="009709C5" w:rsidRDefault="002F41D6" w:rsidP="007D35D3">
            <w:pPr>
              <w:pStyle w:val="TAC"/>
            </w:pPr>
            <w:r w:rsidRPr="009709C5">
              <w:t>B.2.2.21</w:t>
            </w:r>
          </w:p>
        </w:tc>
      </w:tr>
      <w:tr w:rsidR="002F41D6" w:rsidRPr="009709C5" w14:paraId="17409DAD"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1C02DD5" w14:textId="77777777" w:rsidR="002F41D6" w:rsidRPr="009709C5" w:rsidRDefault="002F41D6" w:rsidP="007D35D3">
            <w:pPr>
              <w:pStyle w:val="TAL"/>
              <w:rPr>
                <w:lang w:eastAsia="ja-JP"/>
              </w:rPr>
            </w:pPr>
            <w:r w:rsidRPr="009709C5">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4AB2065" w14:textId="77777777" w:rsidR="002F41D6" w:rsidRPr="009709C5" w:rsidRDefault="002F41D6" w:rsidP="007D35D3">
            <w:pPr>
              <w:pStyle w:val="TAL"/>
            </w:pPr>
            <w:r w:rsidRPr="009709C5">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54067844" w14:textId="77777777" w:rsidR="002F41D6" w:rsidRPr="009709C5" w:rsidRDefault="002F41D6" w:rsidP="007D35D3">
            <w:pPr>
              <w:pStyle w:val="TAC"/>
            </w:pPr>
            <w:r w:rsidRPr="009709C5">
              <w:t>B.2.2.11</w:t>
            </w:r>
          </w:p>
        </w:tc>
      </w:tr>
      <w:tr w:rsidR="002F41D6" w:rsidRPr="009709C5" w14:paraId="4C68E81E"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24EDA893" w14:textId="77777777" w:rsidR="002F41D6" w:rsidRPr="009709C5" w:rsidRDefault="002F41D6" w:rsidP="007D35D3">
            <w:pPr>
              <w:pStyle w:val="TAH"/>
            </w:pPr>
            <w:r w:rsidRPr="009709C5">
              <w:t>Systematic uncertainties</w:t>
            </w:r>
          </w:p>
        </w:tc>
      </w:tr>
      <w:tr w:rsidR="002F41D6" w:rsidRPr="009709C5" w14:paraId="6B2BCD85"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F9DA322" w14:textId="77777777" w:rsidR="002F41D6" w:rsidRPr="009709C5" w:rsidRDefault="002F41D6" w:rsidP="007D35D3">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D884032" w14:textId="77777777" w:rsidR="002F41D6" w:rsidRPr="009709C5" w:rsidRDefault="002F41D6" w:rsidP="007D35D3">
            <w:pPr>
              <w:pStyle w:val="TAL"/>
              <w:rPr>
                <w:lang w:eastAsia="ja-JP"/>
              </w:rPr>
            </w:pPr>
            <w:r w:rsidRPr="009709C5">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3F1386EB" w14:textId="77777777" w:rsidR="002F41D6" w:rsidRPr="009709C5" w:rsidRDefault="002F41D6" w:rsidP="007D35D3">
            <w:pPr>
              <w:pStyle w:val="TAC"/>
            </w:pPr>
            <w:r w:rsidRPr="009709C5">
              <w:t>B.2.2.28</w:t>
            </w:r>
          </w:p>
        </w:tc>
      </w:tr>
    </w:tbl>
    <w:p w14:paraId="0A785397" w14:textId="77777777" w:rsidR="002F41D6" w:rsidRPr="009709C5" w:rsidRDefault="002F41D6" w:rsidP="002F41D6"/>
    <w:p w14:paraId="452B8D77" w14:textId="77777777" w:rsidR="002F41D6" w:rsidRPr="009709C5" w:rsidRDefault="002F41D6" w:rsidP="002F41D6">
      <w:r w:rsidRPr="009709C5">
        <w:t>The uncertainty assessment tables are organized as follows:</w:t>
      </w:r>
    </w:p>
    <w:p w14:paraId="32DEDE41" w14:textId="77777777" w:rsidR="002F41D6" w:rsidRPr="009709C5" w:rsidRDefault="002F41D6" w:rsidP="002F41D6">
      <w:pPr>
        <w:pStyle w:val="B1"/>
      </w:pPr>
      <w:r w:rsidRPr="009709C5">
        <w:t>-</w:t>
      </w:r>
      <w:r w:rsidRPr="009709C5">
        <w:tab/>
        <w:t>For the purpose of uncertainty assessment, the radiating antenna aperture of the DUT is denoted as D</w:t>
      </w:r>
    </w:p>
    <w:p w14:paraId="2B013D27" w14:textId="77777777" w:rsidR="002F41D6" w:rsidRPr="009709C5" w:rsidRDefault="002F41D6" w:rsidP="002F41D6">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6993DD54" w14:textId="77777777" w:rsidR="002F41D6" w:rsidRDefault="002F41D6" w:rsidP="002F41D6">
      <w:pPr>
        <w:pStyle w:val="B1"/>
      </w:pPr>
      <w:r w:rsidRPr="009709C5">
        <w:t>-</w:t>
      </w:r>
      <w:r w:rsidRPr="009709C5">
        <w:tab/>
        <w:t>The uncertainty assessment is applicable for 1AoA test cases-</w:t>
      </w:r>
      <w:r w:rsidRPr="009709C5">
        <w:tab/>
        <w:t>The uncertainty assessment is provided in Table E.3.1.3-2.</w:t>
      </w:r>
    </w:p>
    <w:p w14:paraId="6236756B" w14:textId="77777777" w:rsidR="008661CA" w:rsidRDefault="008661CA" w:rsidP="008661C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6143B1E" w14:textId="77777777" w:rsidR="008661CA" w:rsidRPr="008661CA" w:rsidRDefault="008661CA" w:rsidP="008661CA">
      <w:pPr>
        <w:jc w:val="center"/>
      </w:pPr>
    </w:p>
    <w:p w14:paraId="6C15F602" w14:textId="4A494323" w:rsidR="002F41D6" w:rsidRPr="005B004D" w:rsidRDefault="002F41D6" w:rsidP="002F41D6">
      <w:pPr>
        <w:pStyle w:val="TH"/>
        <w:rPr>
          <w:ins w:id="98" w:author="Siddharth Das" w:date="2025-01-16T13:50:00Z" w16du:dateUtc="2025-01-16T08:20:00Z"/>
        </w:rPr>
      </w:pPr>
      <w:ins w:id="99" w:author="Siddharth Das" w:date="2025-01-16T13:50:00Z" w16du:dateUtc="2025-01-16T08:20:00Z">
        <w:r w:rsidRPr="005B004D">
          <w:lastRenderedPageBreak/>
          <w:t xml:space="preserve">Table </w:t>
        </w:r>
        <w:r w:rsidRPr="005B004D">
          <w:rPr>
            <w:rFonts w:eastAsia="MS Mincho"/>
            <w:lang w:eastAsia="ja-JP"/>
          </w:rPr>
          <w:t>E.3.1.3-</w:t>
        </w:r>
      </w:ins>
      <w:ins w:id="100" w:author="Siddharth Das" w:date="2025-01-16T13:51:00Z" w16du:dateUtc="2025-01-16T08:21:00Z">
        <w:r>
          <w:rPr>
            <w:rFonts w:eastAsia="MS Mincho"/>
            <w:lang w:eastAsia="ja-JP"/>
          </w:rPr>
          <w:t>4</w:t>
        </w:r>
      </w:ins>
      <w:ins w:id="101" w:author="Siddharth Das" w:date="2025-01-16T13:50:00Z" w16du:dateUtc="2025-01-16T08:20:00Z">
        <w:r w:rsidRPr="005B004D">
          <w:t xml:space="preserve">: </w:t>
        </w:r>
        <w:r w:rsidRPr="005B004D">
          <w:rPr>
            <w:lang w:eastAsia="ja-JP"/>
          </w:rPr>
          <w:t>U</w:t>
        </w:r>
        <w:r w:rsidRPr="005B004D">
          <w:t>ncertainty assessment for DL AWGN absolute power or wanted DL signal absolute power (f=23.45GHz, 32.125GHz</w:t>
        </w:r>
        <w:r w:rsidRPr="001C349C">
          <w:t xml:space="preserve">, </w:t>
        </w:r>
        <w:r w:rsidRPr="005B004D">
          <w:t xml:space="preserve">Quiet Zone size </w:t>
        </w:r>
        <w:r w:rsidRPr="005B004D">
          <w:rPr>
            <w:rFonts w:cs="Arial"/>
          </w:rPr>
          <w:t>≤</w:t>
        </w:r>
        <w:r w:rsidRPr="005B004D">
          <w:t xml:space="preserve"> 30 cm)</w:t>
        </w:r>
        <w:r w:rsidRPr="001C349C">
          <w:t xml:space="preserve"> for PC</w:t>
        </w:r>
      </w:ins>
      <w:ins w:id="102" w:author="Siddharth Das" w:date="2025-01-16T13:52:00Z" w16du:dateUtc="2025-01-16T08:22:00Z">
        <w:r>
          <w:t>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F41D6" w:rsidRPr="005B004D" w14:paraId="73DFA71F" w14:textId="77777777" w:rsidTr="007D35D3">
        <w:trPr>
          <w:cantSplit/>
          <w:tblHeader/>
          <w:jc w:val="center"/>
          <w:ins w:id="10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18B943A" w14:textId="77777777" w:rsidR="002F41D6" w:rsidRPr="005B004D" w:rsidRDefault="002F41D6" w:rsidP="007D35D3">
            <w:pPr>
              <w:pStyle w:val="TAH"/>
              <w:rPr>
                <w:ins w:id="104" w:author="Siddharth Das" w:date="2025-01-16T13:50:00Z" w16du:dateUtc="2025-01-16T08:20:00Z"/>
              </w:rPr>
            </w:pPr>
            <w:ins w:id="105" w:author="Siddharth Das" w:date="2025-01-16T13:50:00Z" w16du:dateUtc="2025-01-16T08:20: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02C24553" w14:textId="77777777" w:rsidR="002F41D6" w:rsidRPr="005B004D" w:rsidRDefault="002F41D6" w:rsidP="007D35D3">
            <w:pPr>
              <w:pStyle w:val="TAH"/>
              <w:rPr>
                <w:ins w:id="106" w:author="Siddharth Das" w:date="2025-01-16T13:50:00Z" w16du:dateUtc="2025-01-16T08:20:00Z"/>
              </w:rPr>
            </w:pPr>
            <w:ins w:id="107" w:author="Siddharth Das" w:date="2025-01-16T13:50:00Z" w16du:dateUtc="2025-01-16T08:20: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71EA22DE" w14:textId="77777777" w:rsidR="002F41D6" w:rsidRPr="005B004D" w:rsidRDefault="002F41D6" w:rsidP="007D35D3">
            <w:pPr>
              <w:pStyle w:val="TAH"/>
              <w:rPr>
                <w:ins w:id="108" w:author="Siddharth Das" w:date="2025-01-16T13:50:00Z" w16du:dateUtc="2025-01-16T08:20:00Z"/>
              </w:rPr>
            </w:pPr>
            <w:ins w:id="109" w:author="Siddharth Das" w:date="2025-01-16T13:50:00Z" w16du:dateUtc="2025-01-16T08:20: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3E4894D0" w14:textId="77777777" w:rsidR="002F41D6" w:rsidRPr="005B004D" w:rsidRDefault="002F41D6" w:rsidP="007D35D3">
            <w:pPr>
              <w:pStyle w:val="TAH"/>
              <w:rPr>
                <w:ins w:id="110" w:author="Siddharth Das" w:date="2025-01-16T13:50:00Z" w16du:dateUtc="2025-01-16T08:20:00Z"/>
              </w:rPr>
            </w:pPr>
            <w:ins w:id="111" w:author="Siddharth Das" w:date="2025-01-16T13:50:00Z" w16du:dateUtc="2025-01-16T08:20: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0181CB34" w14:textId="77777777" w:rsidR="002F41D6" w:rsidRPr="005B004D" w:rsidRDefault="002F41D6" w:rsidP="007D35D3">
            <w:pPr>
              <w:pStyle w:val="TAH"/>
              <w:rPr>
                <w:ins w:id="112" w:author="Siddharth Das" w:date="2025-01-16T13:50:00Z" w16du:dateUtc="2025-01-16T08:20:00Z"/>
              </w:rPr>
            </w:pPr>
            <w:ins w:id="113" w:author="Siddharth Das" w:date="2025-01-16T13:50:00Z" w16du:dateUtc="2025-01-16T08:20: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6B5D42FC" w14:textId="77777777" w:rsidR="002F41D6" w:rsidRPr="005B004D" w:rsidRDefault="002F41D6" w:rsidP="007D35D3">
            <w:pPr>
              <w:pStyle w:val="TAH"/>
              <w:rPr>
                <w:ins w:id="114" w:author="Siddharth Das" w:date="2025-01-16T13:50:00Z" w16du:dateUtc="2025-01-16T08:20:00Z"/>
              </w:rPr>
            </w:pPr>
            <w:ins w:id="115" w:author="Siddharth Das" w:date="2025-01-16T13:50:00Z" w16du:dateUtc="2025-01-16T08:20:00Z">
              <w:r w:rsidRPr="005B004D">
                <w:t>Standard uncertainty (σ) [dB]</w:t>
              </w:r>
            </w:ins>
          </w:p>
        </w:tc>
      </w:tr>
      <w:tr w:rsidR="002F41D6" w:rsidRPr="005B004D" w14:paraId="3C83E9AC" w14:textId="77777777" w:rsidTr="007D35D3">
        <w:trPr>
          <w:cantSplit/>
          <w:tblHeader/>
          <w:jc w:val="center"/>
          <w:ins w:id="116" w:author="Siddharth Das" w:date="2025-01-16T13:50:00Z"/>
        </w:trPr>
        <w:tc>
          <w:tcPr>
            <w:tcW w:w="8381" w:type="dxa"/>
            <w:gridSpan w:val="6"/>
            <w:tcBorders>
              <w:top w:val="single" w:sz="6" w:space="0" w:color="auto"/>
              <w:left w:val="single" w:sz="6" w:space="0" w:color="auto"/>
              <w:bottom w:val="single" w:sz="6" w:space="0" w:color="auto"/>
              <w:right w:val="single" w:sz="6" w:space="0" w:color="auto"/>
            </w:tcBorders>
          </w:tcPr>
          <w:p w14:paraId="661B3317" w14:textId="77777777" w:rsidR="002F41D6" w:rsidRPr="005B004D" w:rsidRDefault="002F41D6" w:rsidP="007D35D3">
            <w:pPr>
              <w:pStyle w:val="TAH"/>
              <w:rPr>
                <w:ins w:id="117" w:author="Siddharth Das" w:date="2025-01-16T13:50:00Z" w16du:dateUtc="2025-01-16T08:20:00Z"/>
              </w:rPr>
            </w:pPr>
            <w:ins w:id="118" w:author="Siddharth Das" w:date="2025-01-16T13:50:00Z" w16du:dateUtc="2025-01-16T08:20:00Z">
              <w:r w:rsidRPr="005B004D">
                <w:t>Stage 2: DUT measurement</w:t>
              </w:r>
            </w:ins>
          </w:p>
        </w:tc>
      </w:tr>
      <w:tr w:rsidR="002F41D6" w:rsidRPr="005B004D" w14:paraId="104B9371" w14:textId="77777777" w:rsidTr="007D35D3">
        <w:trPr>
          <w:cantSplit/>
          <w:tblHeader/>
          <w:jc w:val="center"/>
          <w:ins w:id="11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BA8500A" w14:textId="77777777" w:rsidR="002F41D6" w:rsidRPr="005B004D" w:rsidRDefault="002F41D6" w:rsidP="007D35D3">
            <w:pPr>
              <w:pStyle w:val="TAL"/>
              <w:rPr>
                <w:ins w:id="120" w:author="Siddharth Das" w:date="2025-01-16T13:50:00Z" w16du:dateUtc="2025-01-16T08:20:00Z"/>
              </w:rPr>
            </w:pPr>
            <w:ins w:id="121" w:author="Siddharth Das" w:date="2025-01-16T13:50:00Z" w16du:dateUtc="2025-01-16T08:20: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73136054" w14:textId="77777777" w:rsidR="002F41D6" w:rsidRPr="005B004D" w:rsidRDefault="002F41D6" w:rsidP="007D35D3">
            <w:pPr>
              <w:pStyle w:val="TAL"/>
              <w:rPr>
                <w:ins w:id="122" w:author="Siddharth Das" w:date="2025-01-16T13:50:00Z" w16du:dateUtc="2025-01-16T08:20:00Z"/>
                <w:lang w:eastAsia="ja-JP"/>
              </w:rPr>
            </w:pPr>
            <w:ins w:id="123" w:author="Siddharth Das" w:date="2025-01-16T13:50:00Z" w16du:dateUtc="2025-01-16T08:20: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9636868" w14:textId="7AD155EC" w:rsidR="002F41D6" w:rsidRPr="005B004D" w:rsidRDefault="002F41D6" w:rsidP="007D35D3">
            <w:pPr>
              <w:pStyle w:val="TAC"/>
              <w:rPr>
                <w:ins w:id="124" w:author="Siddharth Das" w:date="2025-01-16T13:50:00Z" w16du:dateUtc="2025-01-16T08:20:00Z"/>
              </w:rPr>
            </w:pPr>
            <w:ins w:id="125" w:author="Siddharth Das" w:date="2025-01-16T13:52:00Z" w16du:dateUtc="2025-01-16T08:22:00Z">
              <w:r>
                <w:t>0.0</w:t>
              </w:r>
            </w:ins>
            <w:ins w:id="126" w:author="Siddharth Das" w:date="2025-01-16T13:53:00Z" w16du:dateUtc="2025-01-16T08:23:00Z">
              <w:r>
                <w:t>0</w:t>
              </w:r>
            </w:ins>
          </w:p>
        </w:tc>
        <w:tc>
          <w:tcPr>
            <w:tcW w:w="1560" w:type="dxa"/>
            <w:tcBorders>
              <w:top w:val="single" w:sz="6" w:space="0" w:color="auto"/>
              <w:left w:val="single" w:sz="6" w:space="0" w:color="auto"/>
              <w:bottom w:val="single" w:sz="6" w:space="0" w:color="auto"/>
              <w:right w:val="single" w:sz="6" w:space="0" w:color="auto"/>
            </w:tcBorders>
          </w:tcPr>
          <w:p w14:paraId="05A93B39" w14:textId="77777777" w:rsidR="002F41D6" w:rsidRPr="005B004D" w:rsidRDefault="002F41D6" w:rsidP="007D35D3">
            <w:pPr>
              <w:pStyle w:val="TAC"/>
              <w:rPr>
                <w:ins w:id="127" w:author="Siddharth Das" w:date="2025-01-16T13:50:00Z" w16du:dateUtc="2025-01-16T08:20:00Z"/>
              </w:rPr>
            </w:pPr>
            <w:ins w:id="128"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48519A3A" w14:textId="77777777" w:rsidR="002F41D6" w:rsidRPr="005B004D" w:rsidRDefault="002F41D6" w:rsidP="007D35D3">
            <w:pPr>
              <w:pStyle w:val="TAC"/>
              <w:rPr>
                <w:ins w:id="129" w:author="Siddharth Das" w:date="2025-01-16T13:50:00Z" w16du:dateUtc="2025-01-16T08:20:00Z"/>
              </w:rPr>
            </w:pPr>
            <w:ins w:id="130"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7D967676" w14:textId="77777777" w:rsidR="002F41D6" w:rsidRPr="005B004D" w:rsidRDefault="002F41D6" w:rsidP="007D35D3">
            <w:pPr>
              <w:pStyle w:val="TAC"/>
              <w:rPr>
                <w:ins w:id="131" w:author="Siddharth Das" w:date="2025-01-16T13:50:00Z" w16du:dateUtc="2025-01-16T08:20:00Z"/>
              </w:rPr>
            </w:pPr>
            <w:ins w:id="132" w:author="Siddharth Das" w:date="2025-01-16T13:50:00Z" w16du:dateUtc="2025-01-16T08:20:00Z">
              <w:r w:rsidRPr="005B004D">
                <w:t>0.01</w:t>
              </w:r>
            </w:ins>
          </w:p>
        </w:tc>
      </w:tr>
      <w:tr w:rsidR="002F41D6" w:rsidRPr="005B004D" w14:paraId="57DFB87F" w14:textId="77777777" w:rsidTr="007D35D3">
        <w:trPr>
          <w:cantSplit/>
          <w:tblHeader/>
          <w:jc w:val="center"/>
          <w:ins w:id="13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E641238" w14:textId="77777777" w:rsidR="002F41D6" w:rsidRPr="005B004D" w:rsidRDefault="002F41D6" w:rsidP="007D35D3">
            <w:pPr>
              <w:pStyle w:val="TAL"/>
              <w:rPr>
                <w:ins w:id="134" w:author="Siddharth Das" w:date="2025-01-16T13:50:00Z" w16du:dateUtc="2025-01-16T08:20:00Z"/>
              </w:rPr>
            </w:pPr>
            <w:ins w:id="135" w:author="Siddharth Das" w:date="2025-01-16T13:50:00Z" w16du:dateUtc="2025-01-16T08:20: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201BC2B7" w14:textId="77777777" w:rsidR="002F41D6" w:rsidRPr="005B004D" w:rsidRDefault="002F41D6" w:rsidP="007D35D3">
            <w:pPr>
              <w:pStyle w:val="TAL"/>
              <w:rPr>
                <w:ins w:id="136" w:author="Siddharth Das" w:date="2025-01-16T13:50:00Z" w16du:dateUtc="2025-01-16T08:20:00Z"/>
                <w:sz w:val="21"/>
                <w:lang w:eastAsia="ja-JP"/>
              </w:rPr>
            </w:pPr>
            <w:ins w:id="137" w:author="Siddharth Das" w:date="2025-01-16T13:50:00Z" w16du:dateUtc="2025-01-16T08:20: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409AE2F" w14:textId="77777777" w:rsidR="002F41D6" w:rsidRPr="005B004D" w:rsidRDefault="002F41D6" w:rsidP="007D35D3">
            <w:pPr>
              <w:pStyle w:val="TAC"/>
              <w:rPr>
                <w:ins w:id="138" w:author="Siddharth Das" w:date="2025-01-16T13:50:00Z" w16du:dateUtc="2025-01-16T08:20:00Z"/>
              </w:rPr>
            </w:pPr>
            <w:ins w:id="139"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626C3AC2" w14:textId="77777777" w:rsidR="002F41D6" w:rsidRPr="005B004D" w:rsidRDefault="002F41D6" w:rsidP="007D35D3">
            <w:pPr>
              <w:pStyle w:val="TAC"/>
              <w:rPr>
                <w:ins w:id="140" w:author="Siddharth Das" w:date="2025-01-16T13:50:00Z" w16du:dateUtc="2025-01-16T08:20:00Z"/>
              </w:rPr>
            </w:pPr>
            <w:ins w:id="141"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6D16FDB7" w14:textId="77777777" w:rsidR="002F41D6" w:rsidRPr="005B004D" w:rsidRDefault="002F41D6" w:rsidP="007D35D3">
            <w:pPr>
              <w:pStyle w:val="TAC"/>
              <w:rPr>
                <w:ins w:id="142" w:author="Siddharth Das" w:date="2025-01-16T13:50:00Z" w16du:dateUtc="2025-01-16T08:20:00Z"/>
              </w:rPr>
            </w:pPr>
            <w:ins w:id="143"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26103C22" w14:textId="77777777" w:rsidR="002F41D6" w:rsidRPr="005B004D" w:rsidRDefault="002F41D6" w:rsidP="007D35D3">
            <w:pPr>
              <w:pStyle w:val="TAC"/>
              <w:rPr>
                <w:ins w:id="144" w:author="Siddharth Das" w:date="2025-01-16T13:50:00Z" w16du:dateUtc="2025-01-16T08:20:00Z"/>
              </w:rPr>
            </w:pPr>
            <w:ins w:id="145" w:author="Siddharth Das" w:date="2025-01-16T13:50:00Z" w16du:dateUtc="2025-01-16T08:20:00Z">
              <w:r w:rsidRPr="005B004D">
                <w:t>0.00</w:t>
              </w:r>
            </w:ins>
          </w:p>
        </w:tc>
      </w:tr>
      <w:tr w:rsidR="002F41D6" w:rsidRPr="005B004D" w14:paraId="321AFA29" w14:textId="77777777" w:rsidTr="007D35D3">
        <w:trPr>
          <w:cantSplit/>
          <w:tblHeader/>
          <w:jc w:val="center"/>
          <w:ins w:id="14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CB5B94D" w14:textId="77777777" w:rsidR="002F41D6" w:rsidRPr="005B004D" w:rsidRDefault="002F41D6" w:rsidP="007D35D3">
            <w:pPr>
              <w:pStyle w:val="TAL"/>
              <w:rPr>
                <w:ins w:id="147" w:author="Siddharth Das" w:date="2025-01-16T13:50:00Z" w16du:dateUtc="2025-01-16T08:20:00Z"/>
              </w:rPr>
            </w:pPr>
            <w:ins w:id="148" w:author="Siddharth Das" w:date="2025-01-16T13:50:00Z" w16du:dateUtc="2025-01-16T08:20: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22929EA9" w14:textId="77777777" w:rsidR="002F41D6" w:rsidRPr="005B004D" w:rsidRDefault="002F41D6" w:rsidP="007D35D3">
            <w:pPr>
              <w:pStyle w:val="TAL"/>
              <w:rPr>
                <w:ins w:id="149" w:author="Siddharth Das" w:date="2025-01-16T13:50:00Z" w16du:dateUtc="2025-01-16T08:20:00Z"/>
              </w:rPr>
            </w:pPr>
            <w:ins w:id="150" w:author="Siddharth Das" w:date="2025-01-16T13:50:00Z" w16du:dateUtc="2025-01-16T08:20: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6DDD6B25" w14:textId="77777777" w:rsidR="002F41D6" w:rsidRPr="005B004D" w:rsidRDefault="002F41D6" w:rsidP="007D35D3">
            <w:pPr>
              <w:pStyle w:val="TAC"/>
              <w:rPr>
                <w:ins w:id="151" w:author="Siddharth Das" w:date="2025-01-16T13:50:00Z" w16du:dateUtc="2025-01-16T08:20:00Z"/>
              </w:rPr>
            </w:pPr>
            <w:ins w:id="152" w:author="Siddharth Das" w:date="2025-01-16T13:50:00Z" w16du:dateUtc="2025-01-16T08:20:00Z">
              <w:r w:rsidRPr="005B004D">
                <w:t>0.6</w:t>
              </w:r>
            </w:ins>
          </w:p>
        </w:tc>
        <w:tc>
          <w:tcPr>
            <w:tcW w:w="1560" w:type="dxa"/>
            <w:tcBorders>
              <w:top w:val="single" w:sz="6" w:space="0" w:color="auto"/>
              <w:left w:val="single" w:sz="6" w:space="0" w:color="auto"/>
              <w:bottom w:val="single" w:sz="6" w:space="0" w:color="auto"/>
              <w:right w:val="single" w:sz="6" w:space="0" w:color="auto"/>
            </w:tcBorders>
          </w:tcPr>
          <w:p w14:paraId="62645BA8" w14:textId="77777777" w:rsidR="002F41D6" w:rsidRPr="005B004D" w:rsidRDefault="002F41D6" w:rsidP="007D35D3">
            <w:pPr>
              <w:pStyle w:val="TAC"/>
              <w:rPr>
                <w:ins w:id="153" w:author="Siddharth Das" w:date="2025-01-16T13:50:00Z" w16du:dateUtc="2025-01-16T08:20:00Z"/>
              </w:rPr>
            </w:pPr>
            <w:ins w:id="154"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3F1D278E" w14:textId="77777777" w:rsidR="002F41D6" w:rsidRPr="005B004D" w:rsidRDefault="002F41D6" w:rsidP="007D35D3">
            <w:pPr>
              <w:pStyle w:val="TAC"/>
              <w:rPr>
                <w:ins w:id="155" w:author="Siddharth Das" w:date="2025-01-16T13:50:00Z" w16du:dateUtc="2025-01-16T08:20:00Z"/>
              </w:rPr>
            </w:pPr>
            <w:ins w:id="156"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5C833F29" w14:textId="77777777" w:rsidR="002F41D6" w:rsidRPr="005B004D" w:rsidRDefault="002F41D6" w:rsidP="007D35D3">
            <w:pPr>
              <w:pStyle w:val="TAC"/>
              <w:rPr>
                <w:ins w:id="157" w:author="Siddharth Das" w:date="2025-01-16T13:50:00Z" w16du:dateUtc="2025-01-16T08:20:00Z"/>
              </w:rPr>
            </w:pPr>
            <w:ins w:id="158" w:author="Siddharth Das" w:date="2025-01-16T13:50:00Z" w16du:dateUtc="2025-01-16T08:20:00Z">
              <w:r w:rsidRPr="005B004D">
                <w:t>0.6</w:t>
              </w:r>
            </w:ins>
          </w:p>
        </w:tc>
      </w:tr>
      <w:tr w:rsidR="002F41D6" w:rsidRPr="005B004D" w14:paraId="51C3EAC2" w14:textId="77777777" w:rsidTr="007D35D3">
        <w:trPr>
          <w:cantSplit/>
          <w:tblHeader/>
          <w:jc w:val="center"/>
          <w:ins w:id="15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FFBD0CF" w14:textId="77777777" w:rsidR="002F41D6" w:rsidRPr="005B004D" w:rsidRDefault="002F41D6" w:rsidP="007D35D3">
            <w:pPr>
              <w:pStyle w:val="TAL"/>
              <w:rPr>
                <w:ins w:id="160" w:author="Siddharth Das" w:date="2025-01-16T13:50:00Z" w16du:dateUtc="2025-01-16T08:20:00Z"/>
              </w:rPr>
            </w:pPr>
            <w:ins w:id="161" w:author="Siddharth Das" w:date="2025-01-16T13:50:00Z" w16du:dateUtc="2025-01-16T08:20: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0A866DD8" w14:textId="77777777" w:rsidR="002F41D6" w:rsidRPr="005B004D" w:rsidRDefault="002F41D6" w:rsidP="007D35D3">
            <w:pPr>
              <w:pStyle w:val="TAL"/>
              <w:rPr>
                <w:ins w:id="162" w:author="Siddharth Das" w:date="2025-01-16T13:50:00Z" w16du:dateUtc="2025-01-16T08:20:00Z"/>
              </w:rPr>
            </w:pPr>
            <w:ins w:id="163" w:author="Siddharth Das" w:date="2025-01-16T13:50:00Z" w16du:dateUtc="2025-01-16T08:20: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6230A65F" w14:textId="77777777" w:rsidR="002F41D6" w:rsidRPr="005B004D" w:rsidRDefault="002F41D6" w:rsidP="007D35D3">
            <w:pPr>
              <w:pStyle w:val="TAC"/>
              <w:rPr>
                <w:ins w:id="164" w:author="Siddharth Das" w:date="2025-01-16T13:50:00Z" w16du:dateUtc="2025-01-16T08:20:00Z"/>
              </w:rPr>
            </w:pPr>
            <w:ins w:id="165" w:author="Siddharth Das" w:date="2025-01-16T13:50:00Z" w16du:dateUtc="2025-01-16T08:20: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7F6B7F79" w14:textId="77777777" w:rsidR="002F41D6" w:rsidRPr="005B004D" w:rsidRDefault="002F41D6" w:rsidP="007D35D3">
            <w:pPr>
              <w:pStyle w:val="TAC"/>
              <w:rPr>
                <w:ins w:id="166" w:author="Siddharth Das" w:date="2025-01-16T13:50:00Z" w16du:dateUtc="2025-01-16T08:20:00Z"/>
              </w:rPr>
            </w:pPr>
            <w:ins w:id="167"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A06338D" w14:textId="77777777" w:rsidR="002F41D6" w:rsidRPr="005B004D" w:rsidRDefault="002F41D6" w:rsidP="007D35D3">
            <w:pPr>
              <w:pStyle w:val="TAC"/>
              <w:rPr>
                <w:ins w:id="168" w:author="Siddharth Das" w:date="2025-01-16T13:50:00Z" w16du:dateUtc="2025-01-16T08:20:00Z"/>
              </w:rPr>
            </w:pPr>
            <w:ins w:id="169"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AF485F5" w14:textId="77777777" w:rsidR="002F41D6" w:rsidRPr="005B004D" w:rsidRDefault="002F41D6" w:rsidP="007D35D3">
            <w:pPr>
              <w:pStyle w:val="TAC"/>
              <w:rPr>
                <w:ins w:id="170" w:author="Siddharth Das" w:date="2025-01-16T13:50:00Z" w16du:dateUtc="2025-01-16T08:20:00Z"/>
              </w:rPr>
            </w:pPr>
            <w:ins w:id="171" w:author="Siddharth Das" w:date="2025-01-16T13:50:00Z" w16du:dateUtc="2025-01-16T08:20:00Z">
              <w:r w:rsidRPr="005B004D">
                <w:t>1.30</w:t>
              </w:r>
            </w:ins>
          </w:p>
        </w:tc>
      </w:tr>
      <w:tr w:rsidR="002F41D6" w:rsidRPr="005B004D" w14:paraId="69FCBDF9" w14:textId="77777777" w:rsidTr="007D35D3">
        <w:trPr>
          <w:cantSplit/>
          <w:tblHeader/>
          <w:jc w:val="center"/>
          <w:ins w:id="17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411FDC0" w14:textId="77777777" w:rsidR="002F41D6" w:rsidRPr="005B004D" w:rsidRDefault="002F41D6" w:rsidP="007D35D3">
            <w:pPr>
              <w:pStyle w:val="TAL"/>
              <w:rPr>
                <w:ins w:id="173" w:author="Siddharth Das" w:date="2025-01-16T13:50:00Z" w16du:dateUtc="2025-01-16T08:20:00Z"/>
              </w:rPr>
            </w:pPr>
            <w:ins w:id="174" w:author="Siddharth Das" w:date="2025-01-16T13:50:00Z" w16du:dateUtc="2025-01-16T08:20: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21409075" w14:textId="77777777" w:rsidR="002F41D6" w:rsidRPr="005B004D" w:rsidRDefault="002F41D6" w:rsidP="007D35D3">
            <w:pPr>
              <w:pStyle w:val="TAL"/>
              <w:rPr>
                <w:ins w:id="175" w:author="Siddharth Das" w:date="2025-01-16T13:50:00Z" w16du:dateUtc="2025-01-16T08:20:00Z"/>
              </w:rPr>
            </w:pPr>
            <w:ins w:id="176" w:author="Siddharth Das" w:date="2025-01-16T13:50:00Z" w16du:dateUtc="2025-01-16T08:20: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4F2ACF3" w14:textId="77777777" w:rsidR="002F41D6" w:rsidRPr="005B004D" w:rsidRDefault="002F41D6" w:rsidP="007D35D3">
            <w:pPr>
              <w:pStyle w:val="TAC"/>
              <w:rPr>
                <w:ins w:id="177" w:author="Siddharth Das" w:date="2025-01-16T13:50:00Z" w16du:dateUtc="2025-01-16T08:20:00Z"/>
              </w:rPr>
            </w:pPr>
            <w:ins w:id="178"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E1B4F4" w14:textId="77777777" w:rsidR="002F41D6" w:rsidRPr="005B004D" w:rsidRDefault="002F41D6" w:rsidP="007D35D3">
            <w:pPr>
              <w:pStyle w:val="TAC"/>
              <w:rPr>
                <w:ins w:id="179" w:author="Siddharth Das" w:date="2025-01-16T13:50:00Z" w16du:dateUtc="2025-01-16T08:20:00Z"/>
              </w:rPr>
            </w:pPr>
            <w:ins w:id="180"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9E7C3D6" w14:textId="77777777" w:rsidR="002F41D6" w:rsidRPr="005B004D" w:rsidRDefault="002F41D6" w:rsidP="007D35D3">
            <w:pPr>
              <w:pStyle w:val="TAC"/>
              <w:rPr>
                <w:ins w:id="181" w:author="Siddharth Das" w:date="2025-01-16T13:50:00Z" w16du:dateUtc="2025-01-16T08:20:00Z"/>
              </w:rPr>
            </w:pPr>
            <w:ins w:id="182"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B50E8B7" w14:textId="77777777" w:rsidR="002F41D6" w:rsidRPr="005B004D" w:rsidRDefault="002F41D6" w:rsidP="007D35D3">
            <w:pPr>
              <w:pStyle w:val="TAC"/>
              <w:rPr>
                <w:ins w:id="183" w:author="Siddharth Das" w:date="2025-01-16T13:50:00Z" w16du:dateUtc="2025-01-16T08:20:00Z"/>
              </w:rPr>
            </w:pPr>
            <w:ins w:id="184" w:author="Siddharth Das" w:date="2025-01-16T13:50:00Z" w16du:dateUtc="2025-01-16T08:20:00Z">
              <w:r w:rsidRPr="005B004D">
                <w:t>0.00</w:t>
              </w:r>
            </w:ins>
          </w:p>
        </w:tc>
      </w:tr>
      <w:tr w:rsidR="002F41D6" w:rsidRPr="005B004D" w14:paraId="3C998362" w14:textId="77777777" w:rsidTr="007D35D3">
        <w:trPr>
          <w:cantSplit/>
          <w:tblHeader/>
          <w:jc w:val="center"/>
          <w:ins w:id="185"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010DF49" w14:textId="77777777" w:rsidR="002F41D6" w:rsidRPr="005B004D" w:rsidRDefault="002F41D6" w:rsidP="007D35D3">
            <w:pPr>
              <w:pStyle w:val="TAL"/>
              <w:rPr>
                <w:ins w:id="186" w:author="Siddharth Das" w:date="2025-01-16T13:50:00Z" w16du:dateUtc="2025-01-16T08:20:00Z"/>
              </w:rPr>
            </w:pPr>
            <w:ins w:id="187" w:author="Siddharth Das" w:date="2025-01-16T13:50:00Z" w16du:dateUtc="2025-01-16T08:20: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4252C797" w14:textId="77777777" w:rsidR="002F41D6" w:rsidRPr="005B004D" w:rsidRDefault="002F41D6" w:rsidP="007D35D3">
            <w:pPr>
              <w:pStyle w:val="TAL"/>
              <w:rPr>
                <w:ins w:id="188" w:author="Siddharth Das" w:date="2025-01-16T13:50:00Z" w16du:dateUtc="2025-01-16T08:20:00Z"/>
              </w:rPr>
            </w:pPr>
            <w:proofErr w:type="spellStart"/>
            <w:ins w:id="189" w:author="Siddharth Das" w:date="2025-01-16T13:50:00Z" w16du:dateUtc="2025-01-16T08:20: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7CBFBE0C" w14:textId="77777777" w:rsidR="002F41D6" w:rsidRPr="005B004D" w:rsidRDefault="002F41D6" w:rsidP="007D35D3">
            <w:pPr>
              <w:pStyle w:val="TAC"/>
              <w:rPr>
                <w:ins w:id="190" w:author="Siddharth Das" w:date="2025-01-16T13:50:00Z" w16du:dateUtc="2025-01-16T08:20:00Z"/>
              </w:rPr>
            </w:pPr>
            <w:ins w:id="191" w:author="Siddharth Das" w:date="2025-01-16T13:50:00Z" w16du:dateUtc="2025-01-16T08:20: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62EADC86" w14:textId="77777777" w:rsidR="002F41D6" w:rsidRPr="005B004D" w:rsidRDefault="002F41D6" w:rsidP="007D35D3">
            <w:pPr>
              <w:pStyle w:val="TAC"/>
              <w:rPr>
                <w:ins w:id="192" w:author="Siddharth Das" w:date="2025-01-16T13:50:00Z" w16du:dateUtc="2025-01-16T08:20:00Z"/>
              </w:rPr>
            </w:pPr>
            <w:ins w:id="193"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71AFEC8" w14:textId="77777777" w:rsidR="002F41D6" w:rsidRPr="005B004D" w:rsidRDefault="002F41D6" w:rsidP="007D35D3">
            <w:pPr>
              <w:pStyle w:val="TAC"/>
              <w:rPr>
                <w:ins w:id="194" w:author="Siddharth Das" w:date="2025-01-16T13:50:00Z" w16du:dateUtc="2025-01-16T08:20:00Z"/>
              </w:rPr>
            </w:pPr>
            <w:ins w:id="195"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1AD3366" w14:textId="77777777" w:rsidR="002F41D6" w:rsidRPr="005B004D" w:rsidRDefault="002F41D6" w:rsidP="007D35D3">
            <w:pPr>
              <w:pStyle w:val="TAC"/>
              <w:rPr>
                <w:ins w:id="196" w:author="Siddharth Das" w:date="2025-01-16T13:50:00Z" w16du:dateUtc="2025-01-16T08:20:00Z"/>
              </w:rPr>
            </w:pPr>
            <w:ins w:id="197" w:author="Siddharth Das" w:date="2025-01-16T13:50:00Z" w16du:dateUtc="2025-01-16T08:20:00Z">
              <w:r w:rsidRPr="005B004D">
                <w:t>1.45</w:t>
              </w:r>
            </w:ins>
          </w:p>
        </w:tc>
      </w:tr>
      <w:tr w:rsidR="002F41D6" w:rsidRPr="005B004D" w14:paraId="27FF95B8" w14:textId="77777777" w:rsidTr="007D35D3">
        <w:trPr>
          <w:cantSplit/>
          <w:tblHeader/>
          <w:jc w:val="center"/>
          <w:ins w:id="19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8520A56" w14:textId="77777777" w:rsidR="002F41D6" w:rsidRPr="005B004D" w:rsidRDefault="002F41D6" w:rsidP="007D35D3">
            <w:pPr>
              <w:pStyle w:val="TAL"/>
              <w:rPr>
                <w:ins w:id="199" w:author="Siddharth Das" w:date="2025-01-16T13:50:00Z" w16du:dateUtc="2025-01-16T08:20:00Z"/>
                <w:lang w:eastAsia="ja-JP"/>
              </w:rPr>
            </w:pPr>
            <w:ins w:id="200" w:author="Siddharth Das" w:date="2025-01-16T13:50:00Z" w16du:dateUtc="2025-01-16T08:20: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E6366E0" w14:textId="77777777" w:rsidR="002F41D6" w:rsidRPr="005B004D" w:rsidRDefault="002F41D6" w:rsidP="007D35D3">
            <w:pPr>
              <w:pStyle w:val="TAL"/>
              <w:rPr>
                <w:ins w:id="201" w:author="Siddharth Das" w:date="2025-01-16T13:50:00Z" w16du:dateUtc="2025-01-16T08:20:00Z"/>
              </w:rPr>
            </w:pPr>
            <w:ins w:id="202" w:author="Siddharth Das" w:date="2025-01-16T13:50:00Z" w16du:dateUtc="2025-01-16T08:20: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366E6CDA" w14:textId="77777777" w:rsidR="002F41D6" w:rsidRPr="005B004D" w:rsidRDefault="002F41D6" w:rsidP="007D35D3">
            <w:pPr>
              <w:pStyle w:val="TAC"/>
              <w:rPr>
                <w:ins w:id="203" w:author="Siddharth Das" w:date="2025-01-16T13:50:00Z" w16du:dateUtc="2025-01-16T08:20:00Z"/>
              </w:rPr>
            </w:pPr>
            <w:ins w:id="204"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552B9FE" w14:textId="77777777" w:rsidR="002F41D6" w:rsidRPr="005B004D" w:rsidRDefault="002F41D6" w:rsidP="007D35D3">
            <w:pPr>
              <w:pStyle w:val="TAC"/>
              <w:rPr>
                <w:ins w:id="205" w:author="Siddharth Das" w:date="2025-01-16T13:50:00Z" w16du:dateUtc="2025-01-16T08:20:00Z"/>
              </w:rPr>
            </w:pPr>
            <w:ins w:id="206"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1B6141A" w14:textId="77777777" w:rsidR="002F41D6" w:rsidRPr="005B004D" w:rsidRDefault="002F41D6" w:rsidP="007D35D3">
            <w:pPr>
              <w:pStyle w:val="TAC"/>
              <w:rPr>
                <w:ins w:id="207" w:author="Siddharth Das" w:date="2025-01-16T13:50:00Z" w16du:dateUtc="2025-01-16T08:20:00Z"/>
              </w:rPr>
            </w:pPr>
            <w:ins w:id="208"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112DE039" w14:textId="77777777" w:rsidR="002F41D6" w:rsidRPr="005B004D" w:rsidRDefault="002F41D6" w:rsidP="007D35D3">
            <w:pPr>
              <w:pStyle w:val="TAC"/>
              <w:rPr>
                <w:ins w:id="209" w:author="Siddharth Das" w:date="2025-01-16T13:50:00Z" w16du:dateUtc="2025-01-16T08:20:00Z"/>
              </w:rPr>
            </w:pPr>
            <w:ins w:id="210" w:author="Siddharth Das" w:date="2025-01-16T13:50:00Z" w16du:dateUtc="2025-01-16T08:20:00Z">
              <w:r w:rsidRPr="005B004D">
                <w:t>0.00</w:t>
              </w:r>
            </w:ins>
          </w:p>
        </w:tc>
      </w:tr>
      <w:tr w:rsidR="002F41D6" w:rsidRPr="005B004D" w14:paraId="5CDD079A" w14:textId="77777777" w:rsidTr="007D35D3">
        <w:trPr>
          <w:cantSplit/>
          <w:tblHeader/>
          <w:jc w:val="center"/>
          <w:ins w:id="21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31F715D" w14:textId="77777777" w:rsidR="002F41D6" w:rsidRPr="005B004D" w:rsidRDefault="002F41D6" w:rsidP="007D35D3">
            <w:pPr>
              <w:pStyle w:val="TAL"/>
              <w:rPr>
                <w:ins w:id="212" w:author="Siddharth Das" w:date="2025-01-16T13:50:00Z" w16du:dateUtc="2025-01-16T08:20:00Z"/>
                <w:lang w:eastAsia="ja-JP"/>
              </w:rPr>
            </w:pPr>
            <w:ins w:id="213" w:author="Siddharth Das" w:date="2025-01-16T13:50:00Z" w16du:dateUtc="2025-01-16T08:20: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384CB522" w14:textId="77777777" w:rsidR="002F41D6" w:rsidRPr="005B004D" w:rsidRDefault="002F41D6" w:rsidP="007D35D3">
            <w:pPr>
              <w:pStyle w:val="TAL"/>
              <w:rPr>
                <w:ins w:id="214" w:author="Siddharth Das" w:date="2025-01-16T13:50:00Z" w16du:dateUtc="2025-01-16T08:20:00Z"/>
              </w:rPr>
            </w:pPr>
            <w:ins w:id="215" w:author="Siddharth Das" w:date="2025-01-16T13:50:00Z" w16du:dateUtc="2025-01-16T08:20: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1CDA39A" w14:textId="77777777" w:rsidR="002F41D6" w:rsidRPr="005B004D" w:rsidRDefault="002F41D6" w:rsidP="007D35D3">
            <w:pPr>
              <w:pStyle w:val="TAC"/>
              <w:rPr>
                <w:ins w:id="216" w:author="Siddharth Das" w:date="2025-01-16T13:50:00Z" w16du:dateUtc="2025-01-16T08:20:00Z"/>
              </w:rPr>
            </w:pPr>
            <w:ins w:id="217" w:author="Siddharth Das" w:date="2025-01-16T13:50:00Z" w16du:dateUtc="2025-01-16T08:20: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790A4B5F" w14:textId="77777777" w:rsidR="002F41D6" w:rsidRPr="005B004D" w:rsidRDefault="002F41D6" w:rsidP="007D35D3">
            <w:pPr>
              <w:pStyle w:val="TAC"/>
              <w:rPr>
                <w:ins w:id="218" w:author="Siddharth Das" w:date="2025-01-16T13:50:00Z" w16du:dateUtc="2025-01-16T08:20:00Z"/>
              </w:rPr>
            </w:pPr>
            <w:ins w:id="219"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AFA623E" w14:textId="77777777" w:rsidR="002F41D6" w:rsidRPr="005B004D" w:rsidRDefault="002F41D6" w:rsidP="007D35D3">
            <w:pPr>
              <w:pStyle w:val="TAC"/>
              <w:rPr>
                <w:ins w:id="220" w:author="Siddharth Das" w:date="2025-01-16T13:50:00Z" w16du:dateUtc="2025-01-16T08:20:00Z"/>
              </w:rPr>
            </w:pPr>
            <w:ins w:id="221"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2979933" w14:textId="77777777" w:rsidR="002F41D6" w:rsidRPr="005B004D" w:rsidRDefault="002F41D6" w:rsidP="007D35D3">
            <w:pPr>
              <w:pStyle w:val="TAC"/>
              <w:rPr>
                <w:ins w:id="222" w:author="Siddharth Das" w:date="2025-01-16T13:50:00Z" w16du:dateUtc="2025-01-16T08:20:00Z"/>
              </w:rPr>
            </w:pPr>
            <w:ins w:id="223" w:author="Siddharth Das" w:date="2025-01-16T13:50:00Z" w16du:dateUtc="2025-01-16T08:20:00Z">
              <w:r w:rsidRPr="005B004D">
                <w:t>1.05</w:t>
              </w:r>
            </w:ins>
          </w:p>
        </w:tc>
      </w:tr>
      <w:tr w:rsidR="002F41D6" w:rsidRPr="005B004D" w14:paraId="656FB930" w14:textId="77777777" w:rsidTr="007D35D3">
        <w:trPr>
          <w:cantSplit/>
          <w:tblHeader/>
          <w:jc w:val="center"/>
          <w:ins w:id="22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6798320" w14:textId="77777777" w:rsidR="002F41D6" w:rsidRPr="005B004D" w:rsidRDefault="002F41D6" w:rsidP="007D35D3">
            <w:pPr>
              <w:pStyle w:val="TAL"/>
              <w:rPr>
                <w:ins w:id="225" w:author="Siddharth Das" w:date="2025-01-16T13:50:00Z" w16du:dateUtc="2025-01-16T08:20:00Z"/>
                <w:lang w:eastAsia="zh-CN"/>
              </w:rPr>
            </w:pPr>
            <w:ins w:id="226" w:author="Siddharth Das" w:date="2025-01-16T13:50:00Z" w16du:dateUtc="2025-01-16T08:20: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1EA836D9" w14:textId="77777777" w:rsidR="002F41D6" w:rsidRPr="005B004D" w:rsidRDefault="002F41D6" w:rsidP="007D35D3">
            <w:pPr>
              <w:pStyle w:val="TAL"/>
              <w:rPr>
                <w:ins w:id="227" w:author="Siddharth Das" w:date="2025-01-16T13:50:00Z" w16du:dateUtc="2025-01-16T08:20:00Z"/>
                <w:lang w:eastAsia="ja-JP"/>
              </w:rPr>
            </w:pPr>
            <w:ins w:id="228" w:author="Siddharth Das" w:date="2025-01-16T13:50:00Z" w16du:dateUtc="2025-01-16T08:20:00Z">
              <w:r w:rsidRPr="005B004D">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364CDC9A" w14:textId="77777777" w:rsidR="002F41D6" w:rsidRPr="005B004D" w:rsidRDefault="002F41D6" w:rsidP="007D35D3">
            <w:pPr>
              <w:pStyle w:val="TAC"/>
              <w:rPr>
                <w:ins w:id="229" w:author="Siddharth Das" w:date="2025-01-16T13:50:00Z" w16du:dateUtc="2025-01-16T08:20:00Z"/>
              </w:rPr>
            </w:pPr>
            <w:ins w:id="230" w:author="Siddharth Das" w:date="2025-01-16T13:50:00Z" w16du:dateUtc="2025-01-16T08:20: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3DB7DB82" w14:textId="77777777" w:rsidR="002F41D6" w:rsidRPr="005B004D" w:rsidRDefault="002F41D6" w:rsidP="007D35D3">
            <w:pPr>
              <w:pStyle w:val="TAC"/>
              <w:rPr>
                <w:ins w:id="231" w:author="Siddharth Das" w:date="2025-01-16T13:50:00Z" w16du:dateUtc="2025-01-16T08:20:00Z"/>
              </w:rPr>
            </w:pPr>
            <w:ins w:id="232"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16CE2B7" w14:textId="77777777" w:rsidR="002F41D6" w:rsidRPr="005B004D" w:rsidRDefault="002F41D6" w:rsidP="007D35D3">
            <w:pPr>
              <w:pStyle w:val="TAC"/>
              <w:rPr>
                <w:ins w:id="233" w:author="Siddharth Das" w:date="2025-01-16T13:50:00Z" w16du:dateUtc="2025-01-16T08:20:00Z"/>
              </w:rPr>
            </w:pPr>
            <w:ins w:id="234"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942742D" w14:textId="77777777" w:rsidR="002F41D6" w:rsidRPr="005B004D" w:rsidRDefault="002F41D6" w:rsidP="007D35D3">
            <w:pPr>
              <w:pStyle w:val="TAC"/>
              <w:rPr>
                <w:ins w:id="235" w:author="Siddharth Das" w:date="2025-01-16T13:50:00Z" w16du:dateUtc="2025-01-16T08:20:00Z"/>
              </w:rPr>
            </w:pPr>
            <w:ins w:id="236" w:author="Siddharth Das" w:date="2025-01-16T13:50:00Z" w16du:dateUtc="2025-01-16T08:20:00Z">
              <w:r w:rsidRPr="005B004D">
                <w:t>0.25</w:t>
              </w:r>
            </w:ins>
          </w:p>
        </w:tc>
      </w:tr>
      <w:tr w:rsidR="002F41D6" w:rsidRPr="005B004D" w14:paraId="2303B22F" w14:textId="77777777" w:rsidTr="007D35D3">
        <w:trPr>
          <w:cantSplit/>
          <w:tblHeader/>
          <w:jc w:val="center"/>
          <w:ins w:id="23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A205449" w14:textId="77777777" w:rsidR="002F41D6" w:rsidRPr="005B004D" w:rsidRDefault="002F41D6" w:rsidP="007D35D3">
            <w:pPr>
              <w:pStyle w:val="TAL"/>
              <w:rPr>
                <w:ins w:id="238" w:author="Siddharth Das" w:date="2025-01-16T13:50:00Z" w16du:dateUtc="2025-01-16T08:20:00Z"/>
                <w:lang w:eastAsia="zh-CN"/>
              </w:rPr>
            </w:pPr>
            <w:ins w:id="239" w:author="Siddharth Das" w:date="2025-01-16T13:50:00Z" w16du:dateUtc="2025-01-16T08:20: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154E32F0" w14:textId="77777777" w:rsidR="002F41D6" w:rsidRPr="005B004D" w:rsidRDefault="002F41D6" w:rsidP="007D35D3">
            <w:pPr>
              <w:pStyle w:val="TAL"/>
              <w:rPr>
                <w:ins w:id="240" w:author="Siddharth Das" w:date="2025-01-16T13:50:00Z" w16du:dateUtc="2025-01-16T08:20:00Z"/>
                <w:lang w:eastAsia="ja-JP"/>
              </w:rPr>
            </w:pPr>
            <w:ins w:id="241" w:author="Siddharth Das" w:date="2025-01-16T13:50:00Z" w16du:dateUtc="2025-01-16T08:20: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404E06D" w14:textId="77777777" w:rsidR="002F41D6" w:rsidRPr="005B004D" w:rsidRDefault="002F41D6" w:rsidP="007D35D3">
            <w:pPr>
              <w:pStyle w:val="TAC"/>
              <w:rPr>
                <w:ins w:id="242" w:author="Siddharth Das" w:date="2025-01-16T13:50:00Z" w16du:dateUtc="2025-01-16T08:20:00Z"/>
              </w:rPr>
            </w:pPr>
            <w:ins w:id="243" w:author="Siddharth Das" w:date="2025-01-16T13:50:00Z" w16du:dateUtc="2025-01-16T08:20: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7A229B1F" w14:textId="77777777" w:rsidR="002F41D6" w:rsidRPr="005B004D" w:rsidRDefault="002F41D6" w:rsidP="007D35D3">
            <w:pPr>
              <w:pStyle w:val="TAC"/>
              <w:rPr>
                <w:ins w:id="244" w:author="Siddharth Das" w:date="2025-01-16T13:50:00Z" w16du:dateUtc="2025-01-16T08:20:00Z"/>
              </w:rPr>
            </w:pPr>
            <w:ins w:id="245"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CA5F943" w14:textId="77777777" w:rsidR="002F41D6" w:rsidRPr="005B004D" w:rsidRDefault="002F41D6" w:rsidP="007D35D3">
            <w:pPr>
              <w:pStyle w:val="TAC"/>
              <w:rPr>
                <w:ins w:id="246" w:author="Siddharth Das" w:date="2025-01-16T13:50:00Z" w16du:dateUtc="2025-01-16T08:20:00Z"/>
              </w:rPr>
            </w:pPr>
            <w:ins w:id="247"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265842B4" w14:textId="77777777" w:rsidR="002F41D6" w:rsidRPr="005B004D" w:rsidRDefault="002F41D6" w:rsidP="007D35D3">
            <w:pPr>
              <w:pStyle w:val="TAC"/>
              <w:rPr>
                <w:ins w:id="248" w:author="Siddharth Das" w:date="2025-01-16T13:50:00Z" w16du:dateUtc="2025-01-16T08:20:00Z"/>
              </w:rPr>
            </w:pPr>
            <w:ins w:id="249" w:author="Siddharth Das" w:date="2025-01-16T13:50:00Z" w16du:dateUtc="2025-01-16T08:20:00Z">
              <w:r w:rsidRPr="005B004D">
                <w:t>0.00</w:t>
              </w:r>
            </w:ins>
          </w:p>
        </w:tc>
      </w:tr>
      <w:tr w:rsidR="002F41D6" w:rsidRPr="005B004D" w14:paraId="1CFA5F02" w14:textId="77777777" w:rsidTr="007D35D3">
        <w:trPr>
          <w:cantSplit/>
          <w:tblHeader/>
          <w:jc w:val="center"/>
          <w:ins w:id="250"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5FD770CA" w14:textId="77777777" w:rsidR="002F41D6" w:rsidRPr="005B004D" w:rsidRDefault="002F41D6" w:rsidP="007D35D3">
            <w:pPr>
              <w:pStyle w:val="TAL"/>
              <w:rPr>
                <w:ins w:id="251" w:author="Siddharth Das" w:date="2025-01-16T13:50:00Z" w16du:dateUtc="2025-01-16T08:20:00Z"/>
              </w:rPr>
            </w:pPr>
            <w:ins w:id="252" w:author="Siddharth Das" w:date="2025-01-16T13:50:00Z" w16du:dateUtc="2025-01-16T08:20: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70EECAB" w14:textId="77777777" w:rsidR="002F41D6" w:rsidRPr="005B004D" w:rsidRDefault="002F41D6" w:rsidP="007D35D3">
            <w:pPr>
              <w:pStyle w:val="TAL"/>
              <w:rPr>
                <w:ins w:id="253" w:author="Siddharth Das" w:date="2025-01-16T13:50:00Z" w16du:dateUtc="2025-01-16T08:20:00Z"/>
              </w:rPr>
            </w:pPr>
            <w:ins w:id="254" w:author="Siddharth Das" w:date="2025-01-16T13:50:00Z" w16du:dateUtc="2025-01-16T08:20: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29A3C8E" w14:textId="77777777" w:rsidR="002F41D6" w:rsidRPr="005B004D" w:rsidRDefault="002F41D6" w:rsidP="007D35D3">
            <w:pPr>
              <w:pStyle w:val="TAC"/>
              <w:rPr>
                <w:ins w:id="255" w:author="Siddharth Das" w:date="2025-01-16T13:50:00Z" w16du:dateUtc="2025-01-16T08:20:00Z"/>
              </w:rPr>
            </w:pPr>
            <w:ins w:id="256"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11E4A9" w14:textId="77777777" w:rsidR="002F41D6" w:rsidRPr="005B004D" w:rsidRDefault="002F41D6" w:rsidP="007D35D3">
            <w:pPr>
              <w:pStyle w:val="TAC"/>
              <w:rPr>
                <w:ins w:id="257" w:author="Siddharth Das" w:date="2025-01-16T13:50:00Z" w16du:dateUtc="2025-01-16T08:20:00Z"/>
              </w:rPr>
            </w:pPr>
            <w:ins w:id="258"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737DEF66" w14:textId="77777777" w:rsidR="002F41D6" w:rsidRPr="005B004D" w:rsidRDefault="002F41D6" w:rsidP="007D35D3">
            <w:pPr>
              <w:pStyle w:val="TAC"/>
              <w:rPr>
                <w:ins w:id="259" w:author="Siddharth Das" w:date="2025-01-16T13:50:00Z" w16du:dateUtc="2025-01-16T08:20:00Z"/>
              </w:rPr>
            </w:pPr>
            <w:ins w:id="260"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1560B40" w14:textId="77777777" w:rsidR="002F41D6" w:rsidRPr="005B004D" w:rsidRDefault="002F41D6" w:rsidP="007D35D3">
            <w:pPr>
              <w:pStyle w:val="TAC"/>
              <w:rPr>
                <w:ins w:id="261" w:author="Siddharth Das" w:date="2025-01-16T13:50:00Z" w16du:dateUtc="2025-01-16T08:20:00Z"/>
              </w:rPr>
            </w:pPr>
            <w:ins w:id="262" w:author="Siddharth Das" w:date="2025-01-16T13:50:00Z" w16du:dateUtc="2025-01-16T08:20:00Z">
              <w:r w:rsidRPr="005B004D">
                <w:t>0.00</w:t>
              </w:r>
            </w:ins>
          </w:p>
        </w:tc>
      </w:tr>
      <w:tr w:rsidR="002F41D6" w:rsidRPr="005B004D" w14:paraId="639C75D3" w14:textId="77777777" w:rsidTr="007D35D3">
        <w:trPr>
          <w:cantSplit/>
          <w:tblHeader/>
          <w:jc w:val="center"/>
          <w:ins w:id="26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C1B9183" w14:textId="77777777" w:rsidR="002F41D6" w:rsidRPr="005B004D" w:rsidRDefault="002F41D6" w:rsidP="007D35D3">
            <w:pPr>
              <w:pStyle w:val="TAL"/>
              <w:rPr>
                <w:ins w:id="264" w:author="Siddharth Das" w:date="2025-01-16T13:50:00Z" w16du:dateUtc="2025-01-16T08:20:00Z"/>
              </w:rPr>
            </w:pPr>
            <w:ins w:id="265" w:author="Siddharth Das" w:date="2025-01-16T13:50:00Z" w16du:dateUtc="2025-01-16T08:20: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58AA3ADC" w14:textId="77777777" w:rsidR="002F41D6" w:rsidRPr="005B004D" w:rsidRDefault="002F41D6" w:rsidP="007D35D3">
            <w:pPr>
              <w:pStyle w:val="TAL"/>
              <w:rPr>
                <w:ins w:id="266" w:author="Siddharth Das" w:date="2025-01-16T13:50:00Z" w16du:dateUtc="2025-01-16T08:20:00Z"/>
              </w:rPr>
            </w:pPr>
            <w:ins w:id="267" w:author="Siddharth Das" w:date="2025-01-16T13:50:00Z" w16du:dateUtc="2025-01-16T08:20: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5A0F5D2" w14:textId="77777777" w:rsidR="002F41D6" w:rsidRPr="005B004D" w:rsidRDefault="002F41D6" w:rsidP="007D35D3">
            <w:pPr>
              <w:pStyle w:val="TAC"/>
              <w:rPr>
                <w:ins w:id="268" w:author="Siddharth Das" w:date="2025-01-16T13:50:00Z" w16du:dateUtc="2025-01-16T08:20:00Z"/>
              </w:rPr>
            </w:pPr>
            <w:ins w:id="269"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B034258" w14:textId="77777777" w:rsidR="002F41D6" w:rsidRPr="005B004D" w:rsidRDefault="002F41D6" w:rsidP="007D35D3">
            <w:pPr>
              <w:pStyle w:val="TAC"/>
              <w:rPr>
                <w:ins w:id="270" w:author="Siddharth Das" w:date="2025-01-16T13:50:00Z" w16du:dateUtc="2025-01-16T08:20:00Z"/>
              </w:rPr>
            </w:pPr>
            <w:ins w:id="271"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271507A2" w14:textId="77777777" w:rsidR="002F41D6" w:rsidRPr="005B004D" w:rsidRDefault="002F41D6" w:rsidP="007D35D3">
            <w:pPr>
              <w:pStyle w:val="TAC"/>
              <w:rPr>
                <w:ins w:id="272" w:author="Siddharth Das" w:date="2025-01-16T13:50:00Z" w16du:dateUtc="2025-01-16T08:20:00Z"/>
              </w:rPr>
            </w:pPr>
            <w:ins w:id="273"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6CD28746" w14:textId="77777777" w:rsidR="002F41D6" w:rsidRPr="005B004D" w:rsidRDefault="002F41D6" w:rsidP="007D35D3">
            <w:pPr>
              <w:pStyle w:val="TAC"/>
              <w:rPr>
                <w:ins w:id="274" w:author="Siddharth Das" w:date="2025-01-16T13:50:00Z" w16du:dateUtc="2025-01-16T08:20:00Z"/>
              </w:rPr>
            </w:pPr>
            <w:ins w:id="275" w:author="Siddharth Das" w:date="2025-01-16T13:50:00Z" w16du:dateUtc="2025-01-16T08:20:00Z">
              <w:r w:rsidRPr="005B004D">
                <w:t>0.00</w:t>
              </w:r>
            </w:ins>
          </w:p>
        </w:tc>
      </w:tr>
      <w:tr w:rsidR="002F41D6" w:rsidRPr="005B004D" w14:paraId="7E92D4FE" w14:textId="77777777" w:rsidTr="007D35D3">
        <w:trPr>
          <w:cantSplit/>
          <w:tblHeader/>
          <w:jc w:val="center"/>
          <w:ins w:id="27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46100FD" w14:textId="77777777" w:rsidR="002F41D6" w:rsidRPr="005B004D" w:rsidRDefault="002F41D6" w:rsidP="007D35D3">
            <w:pPr>
              <w:pStyle w:val="TAL"/>
              <w:rPr>
                <w:ins w:id="277" w:author="Siddharth Das" w:date="2025-01-16T13:50:00Z" w16du:dateUtc="2025-01-16T08:20:00Z"/>
                <w:lang w:eastAsia="zh-CN"/>
              </w:rPr>
            </w:pPr>
            <w:ins w:id="278" w:author="Siddharth Das" w:date="2025-01-16T13:50:00Z" w16du:dateUtc="2025-01-16T08:20: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86F9B84" w14:textId="77777777" w:rsidR="002F41D6" w:rsidRPr="005B004D" w:rsidRDefault="002F41D6" w:rsidP="007D35D3">
            <w:pPr>
              <w:pStyle w:val="TAL"/>
              <w:rPr>
                <w:ins w:id="279" w:author="Siddharth Das" w:date="2025-01-16T13:50:00Z" w16du:dateUtc="2025-01-16T08:20:00Z"/>
              </w:rPr>
            </w:pPr>
            <w:ins w:id="280" w:author="Siddharth Das" w:date="2025-01-16T13:50:00Z" w16du:dateUtc="2025-01-16T08:20: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CADD3E0" w14:textId="77777777" w:rsidR="002F41D6" w:rsidRPr="005B004D" w:rsidRDefault="002F41D6" w:rsidP="007D35D3">
            <w:pPr>
              <w:pStyle w:val="TAC"/>
              <w:rPr>
                <w:ins w:id="281" w:author="Siddharth Das" w:date="2025-01-16T13:50:00Z" w16du:dateUtc="2025-01-16T08:20:00Z"/>
              </w:rPr>
            </w:pPr>
            <w:ins w:id="282" w:author="Siddharth Das" w:date="2025-01-16T13:50:00Z" w16du:dateUtc="2025-01-16T08:20: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03A5DF57" w14:textId="77777777" w:rsidR="002F41D6" w:rsidRPr="005B004D" w:rsidRDefault="002F41D6" w:rsidP="007D35D3">
            <w:pPr>
              <w:pStyle w:val="TAC"/>
              <w:rPr>
                <w:ins w:id="283" w:author="Siddharth Das" w:date="2025-01-16T13:50:00Z" w16du:dateUtc="2025-01-16T08:20:00Z"/>
              </w:rPr>
            </w:pPr>
            <w:ins w:id="284"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D75D178" w14:textId="77777777" w:rsidR="002F41D6" w:rsidRPr="005B004D" w:rsidRDefault="002F41D6" w:rsidP="007D35D3">
            <w:pPr>
              <w:pStyle w:val="TAC"/>
              <w:rPr>
                <w:ins w:id="285" w:author="Siddharth Das" w:date="2025-01-16T13:50:00Z" w16du:dateUtc="2025-01-16T08:20:00Z"/>
              </w:rPr>
            </w:pPr>
            <w:ins w:id="286"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BF1994B" w14:textId="77777777" w:rsidR="002F41D6" w:rsidRPr="005B004D" w:rsidRDefault="002F41D6" w:rsidP="007D35D3">
            <w:pPr>
              <w:pStyle w:val="TAC"/>
              <w:rPr>
                <w:ins w:id="287" w:author="Siddharth Das" w:date="2025-01-16T13:50:00Z" w16du:dateUtc="2025-01-16T08:20:00Z"/>
              </w:rPr>
            </w:pPr>
            <w:ins w:id="288" w:author="Siddharth Das" w:date="2025-01-16T13:50:00Z" w16du:dateUtc="2025-01-16T08:20:00Z">
              <w:r w:rsidRPr="005B004D">
                <w:t>0.15</w:t>
              </w:r>
            </w:ins>
          </w:p>
        </w:tc>
      </w:tr>
      <w:tr w:rsidR="002F41D6" w:rsidRPr="005B004D" w14:paraId="6AFCE849" w14:textId="77777777" w:rsidTr="007D35D3">
        <w:trPr>
          <w:cantSplit/>
          <w:tblHeader/>
          <w:jc w:val="center"/>
          <w:ins w:id="28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2021320" w14:textId="77777777" w:rsidR="002F41D6" w:rsidRPr="005B004D" w:rsidRDefault="002F41D6" w:rsidP="007D35D3">
            <w:pPr>
              <w:pStyle w:val="TAL"/>
              <w:rPr>
                <w:ins w:id="290" w:author="Siddharth Das" w:date="2025-01-16T13:50:00Z" w16du:dateUtc="2025-01-16T08:20:00Z"/>
                <w:lang w:eastAsia="zh-CN"/>
              </w:rPr>
            </w:pPr>
            <w:ins w:id="291" w:author="Siddharth Das" w:date="2025-01-16T13:50:00Z" w16du:dateUtc="2025-01-16T08:20: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04A4A066" w14:textId="77777777" w:rsidR="002F41D6" w:rsidRPr="005B004D" w:rsidRDefault="002F41D6" w:rsidP="007D35D3">
            <w:pPr>
              <w:pStyle w:val="TAL"/>
              <w:rPr>
                <w:ins w:id="292" w:author="Siddharth Das" w:date="2025-01-16T13:50:00Z" w16du:dateUtc="2025-01-16T08:20:00Z"/>
              </w:rPr>
            </w:pPr>
            <w:ins w:id="293" w:author="Siddharth Das" w:date="2025-01-16T13:50:00Z" w16du:dateUtc="2025-01-16T08:20: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3AAA2081" w14:textId="34FCE3D8" w:rsidR="002F41D6" w:rsidRPr="005B004D" w:rsidRDefault="002F41D6" w:rsidP="007D35D3">
            <w:pPr>
              <w:pStyle w:val="TAC"/>
              <w:rPr>
                <w:ins w:id="294" w:author="Siddharth Das" w:date="2025-01-16T13:50:00Z" w16du:dateUtc="2025-01-16T08:20:00Z"/>
              </w:rPr>
            </w:pPr>
            <w:ins w:id="295" w:author="Siddharth Das" w:date="2025-01-16T14:00:00Z" w16du:dateUtc="2025-01-16T08:30:00Z">
              <w:r>
                <w:t>0.08</w:t>
              </w:r>
            </w:ins>
          </w:p>
        </w:tc>
        <w:tc>
          <w:tcPr>
            <w:tcW w:w="1560" w:type="dxa"/>
            <w:tcBorders>
              <w:top w:val="single" w:sz="6" w:space="0" w:color="auto"/>
              <w:left w:val="single" w:sz="6" w:space="0" w:color="auto"/>
              <w:bottom w:val="single" w:sz="6" w:space="0" w:color="auto"/>
              <w:right w:val="single" w:sz="6" w:space="0" w:color="auto"/>
            </w:tcBorders>
          </w:tcPr>
          <w:p w14:paraId="2BADB83A" w14:textId="77777777" w:rsidR="002F41D6" w:rsidRPr="005B004D" w:rsidRDefault="002F41D6" w:rsidP="007D35D3">
            <w:pPr>
              <w:pStyle w:val="TAC"/>
              <w:rPr>
                <w:ins w:id="296" w:author="Siddharth Das" w:date="2025-01-16T13:50:00Z" w16du:dateUtc="2025-01-16T08:20:00Z"/>
              </w:rPr>
            </w:pPr>
            <w:ins w:id="297"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428147DC" w14:textId="77777777" w:rsidR="002F41D6" w:rsidRPr="005B004D" w:rsidRDefault="002F41D6" w:rsidP="007D35D3">
            <w:pPr>
              <w:pStyle w:val="TAC"/>
              <w:rPr>
                <w:ins w:id="298" w:author="Siddharth Das" w:date="2025-01-16T13:50:00Z" w16du:dateUtc="2025-01-16T08:20:00Z"/>
              </w:rPr>
            </w:pPr>
            <w:ins w:id="299"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4AEA500" w14:textId="60514041" w:rsidR="002F41D6" w:rsidRPr="005B004D" w:rsidRDefault="002F41D6" w:rsidP="007D35D3">
            <w:pPr>
              <w:pStyle w:val="TAC"/>
              <w:rPr>
                <w:ins w:id="300" w:author="Siddharth Das" w:date="2025-01-16T13:50:00Z" w16du:dateUtc="2025-01-16T08:20:00Z"/>
              </w:rPr>
            </w:pPr>
            <w:ins w:id="301" w:author="Siddharth Das" w:date="2025-01-16T13:50:00Z" w16du:dateUtc="2025-01-16T08:20:00Z">
              <w:r w:rsidRPr="005B004D">
                <w:t>0.0</w:t>
              </w:r>
            </w:ins>
            <w:ins w:id="302" w:author="Siddharth Das" w:date="2025-01-16T14:00:00Z" w16du:dateUtc="2025-01-16T08:30:00Z">
              <w:r>
                <w:t>5</w:t>
              </w:r>
            </w:ins>
          </w:p>
        </w:tc>
      </w:tr>
      <w:tr w:rsidR="002F41D6" w:rsidRPr="005B004D" w14:paraId="4B9219CA" w14:textId="77777777" w:rsidTr="007D35D3">
        <w:trPr>
          <w:cantSplit/>
          <w:tblHeader/>
          <w:jc w:val="center"/>
          <w:ins w:id="303" w:author="Siddharth Das" w:date="2025-01-16T13:50:00Z"/>
        </w:trPr>
        <w:tc>
          <w:tcPr>
            <w:tcW w:w="8381" w:type="dxa"/>
            <w:gridSpan w:val="6"/>
            <w:tcBorders>
              <w:top w:val="single" w:sz="6" w:space="0" w:color="auto"/>
              <w:left w:val="single" w:sz="6" w:space="0" w:color="auto"/>
              <w:bottom w:val="single" w:sz="6" w:space="0" w:color="auto"/>
              <w:right w:val="single" w:sz="6" w:space="0" w:color="auto"/>
            </w:tcBorders>
          </w:tcPr>
          <w:p w14:paraId="036818F5" w14:textId="77777777" w:rsidR="002F41D6" w:rsidRPr="005B004D" w:rsidRDefault="002F41D6" w:rsidP="007D35D3">
            <w:pPr>
              <w:pStyle w:val="TAH"/>
              <w:rPr>
                <w:ins w:id="304" w:author="Siddharth Das" w:date="2025-01-16T13:50:00Z" w16du:dateUtc="2025-01-16T08:20:00Z"/>
              </w:rPr>
            </w:pPr>
            <w:ins w:id="305" w:author="Siddharth Das" w:date="2025-01-16T13:50:00Z" w16du:dateUtc="2025-01-16T08:20:00Z">
              <w:r w:rsidRPr="005B004D">
                <w:t>Stage 1: Calibration measurement</w:t>
              </w:r>
            </w:ins>
          </w:p>
        </w:tc>
      </w:tr>
      <w:tr w:rsidR="002F41D6" w:rsidRPr="005B004D" w14:paraId="12F69B6C" w14:textId="77777777" w:rsidTr="007D35D3">
        <w:trPr>
          <w:cantSplit/>
          <w:tblHeader/>
          <w:jc w:val="center"/>
          <w:ins w:id="30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EF4295C" w14:textId="77777777" w:rsidR="002F41D6" w:rsidRPr="005B004D" w:rsidRDefault="002F41D6" w:rsidP="007D35D3">
            <w:pPr>
              <w:pStyle w:val="TAL"/>
              <w:rPr>
                <w:ins w:id="307" w:author="Siddharth Das" w:date="2025-01-16T13:50:00Z" w16du:dateUtc="2025-01-16T08:20:00Z"/>
                <w:lang w:eastAsia="ja-JP"/>
              </w:rPr>
            </w:pPr>
            <w:ins w:id="308" w:author="Siddharth Das" w:date="2025-01-16T13:50:00Z" w16du:dateUtc="2025-01-16T08:20:00Z">
              <w:r w:rsidRPr="005B004D">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7E37322" w14:textId="77777777" w:rsidR="002F41D6" w:rsidRPr="005B004D" w:rsidRDefault="002F41D6" w:rsidP="007D35D3">
            <w:pPr>
              <w:pStyle w:val="TAL"/>
              <w:rPr>
                <w:ins w:id="309" w:author="Siddharth Das" w:date="2025-01-16T13:50:00Z" w16du:dateUtc="2025-01-16T08:20:00Z"/>
              </w:rPr>
            </w:pPr>
            <w:ins w:id="310" w:author="Siddharth Das" w:date="2025-01-16T13:50:00Z" w16du:dateUtc="2025-01-16T08:20: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2BC4A87C" w14:textId="77777777" w:rsidR="002F41D6" w:rsidRPr="005B004D" w:rsidRDefault="002F41D6" w:rsidP="007D35D3">
            <w:pPr>
              <w:pStyle w:val="TAC"/>
              <w:rPr>
                <w:ins w:id="311" w:author="Siddharth Das" w:date="2025-01-16T13:50:00Z" w16du:dateUtc="2025-01-16T08:20:00Z"/>
              </w:rPr>
            </w:pPr>
            <w:ins w:id="312"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2805B50" w14:textId="77777777" w:rsidR="002F41D6" w:rsidRPr="005B004D" w:rsidRDefault="002F41D6" w:rsidP="007D35D3">
            <w:pPr>
              <w:pStyle w:val="TAC"/>
              <w:rPr>
                <w:ins w:id="313" w:author="Siddharth Das" w:date="2025-01-16T13:50:00Z" w16du:dateUtc="2025-01-16T08:20:00Z"/>
              </w:rPr>
            </w:pPr>
            <w:ins w:id="314"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013BE3BC" w14:textId="77777777" w:rsidR="002F41D6" w:rsidRPr="005B004D" w:rsidRDefault="002F41D6" w:rsidP="007D35D3">
            <w:pPr>
              <w:pStyle w:val="TAC"/>
              <w:rPr>
                <w:ins w:id="315" w:author="Siddharth Das" w:date="2025-01-16T13:50:00Z" w16du:dateUtc="2025-01-16T08:20:00Z"/>
              </w:rPr>
            </w:pPr>
            <w:ins w:id="316"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19C4456" w14:textId="1E92E270" w:rsidR="002F41D6" w:rsidRPr="005B004D" w:rsidRDefault="001E51C5" w:rsidP="001E51C5">
            <w:pPr>
              <w:pStyle w:val="TAC"/>
              <w:tabs>
                <w:tab w:val="left" w:pos="328"/>
                <w:tab w:val="center" w:pos="537"/>
              </w:tabs>
              <w:jc w:val="left"/>
              <w:rPr>
                <w:ins w:id="317" w:author="Siddharth Das" w:date="2025-01-16T13:50:00Z" w16du:dateUtc="2025-01-16T08:20:00Z"/>
              </w:rPr>
            </w:pPr>
            <w:ins w:id="318" w:author="Siddharth Das" w:date="2025-01-16T22:33:00Z" w16du:dateUtc="2025-01-16T17:03:00Z">
              <w:r>
                <w:tab/>
              </w:r>
              <w:r>
                <w:tab/>
              </w:r>
            </w:ins>
            <w:ins w:id="319" w:author="Siddharth Das" w:date="2025-01-16T13:50:00Z" w16du:dateUtc="2025-01-16T08:20:00Z">
              <w:r w:rsidR="002F41D6" w:rsidRPr="005B004D">
                <w:t>0.00</w:t>
              </w:r>
            </w:ins>
          </w:p>
        </w:tc>
      </w:tr>
      <w:tr w:rsidR="002F41D6" w:rsidRPr="005B004D" w14:paraId="10A12C79" w14:textId="77777777" w:rsidTr="007D35D3">
        <w:trPr>
          <w:cantSplit/>
          <w:tblHeader/>
          <w:jc w:val="center"/>
          <w:ins w:id="320"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9B526C6" w14:textId="77777777" w:rsidR="002F41D6" w:rsidRPr="005B004D" w:rsidRDefault="002F41D6" w:rsidP="007D35D3">
            <w:pPr>
              <w:pStyle w:val="TAL"/>
              <w:rPr>
                <w:ins w:id="321" w:author="Siddharth Das" w:date="2025-01-16T13:50:00Z" w16du:dateUtc="2025-01-16T08:20:00Z"/>
                <w:lang w:eastAsia="ja-JP"/>
              </w:rPr>
            </w:pPr>
            <w:ins w:id="322" w:author="Siddharth Das" w:date="2025-01-16T13:50:00Z" w16du:dateUtc="2025-01-16T08:20:00Z">
              <w:r w:rsidRPr="005B004D">
                <w:t>16</w:t>
              </w:r>
            </w:ins>
          </w:p>
        </w:tc>
        <w:tc>
          <w:tcPr>
            <w:tcW w:w="2949" w:type="dxa"/>
            <w:tcBorders>
              <w:top w:val="single" w:sz="6" w:space="0" w:color="auto"/>
              <w:left w:val="single" w:sz="6" w:space="0" w:color="auto"/>
              <w:bottom w:val="single" w:sz="6" w:space="0" w:color="auto"/>
              <w:right w:val="single" w:sz="6" w:space="0" w:color="auto"/>
            </w:tcBorders>
            <w:vAlign w:val="center"/>
          </w:tcPr>
          <w:p w14:paraId="559D37AB" w14:textId="77777777" w:rsidR="002F41D6" w:rsidRPr="005B004D" w:rsidRDefault="002F41D6" w:rsidP="007D35D3">
            <w:pPr>
              <w:pStyle w:val="TAL"/>
              <w:rPr>
                <w:ins w:id="323" w:author="Siddharth Das" w:date="2025-01-16T13:50:00Z" w16du:dateUtc="2025-01-16T08:20:00Z"/>
                <w:lang w:eastAsia="ja-JP"/>
              </w:rPr>
            </w:pPr>
            <w:ins w:id="324" w:author="Siddharth Das" w:date="2025-01-16T13:50:00Z" w16du:dateUtc="2025-01-16T08:20: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B6D8EBD" w14:textId="77777777" w:rsidR="002F41D6" w:rsidRPr="005B004D" w:rsidRDefault="002F41D6" w:rsidP="007D35D3">
            <w:pPr>
              <w:pStyle w:val="TAC"/>
              <w:rPr>
                <w:ins w:id="325" w:author="Siddharth Das" w:date="2025-01-16T13:50:00Z" w16du:dateUtc="2025-01-16T08:20:00Z"/>
              </w:rPr>
            </w:pPr>
            <w:ins w:id="326"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509A68E" w14:textId="77777777" w:rsidR="002F41D6" w:rsidRPr="005B004D" w:rsidRDefault="002F41D6" w:rsidP="007D35D3">
            <w:pPr>
              <w:pStyle w:val="TAC"/>
              <w:rPr>
                <w:ins w:id="327" w:author="Siddharth Das" w:date="2025-01-16T13:50:00Z" w16du:dateUtc="2025-01-16T08:20:00Z"/>
              </w:rPr>
            </w:pPr>
            <w:ins w:id="328"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E474A69" w14:textId="77777777" w:rsidR="002F41D6" w:rsidRPr="005B004D" w:rsidRDefault="002F41D6" w:rsidP="007D35D3">
            <w:pPr>
              <w:pStyle w:val="TAC"/>
              <w:rPr>
                <w:ins w:id="329" w:author="Siddharth Das" w:date="2025-01-16T13:50:00Z" w16du:dateUtc="2025-01-16T08:20:00Z"/>
              </w:rPr>
            </w:pPr>
            <w:ins w:id="330"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FFE7A27" w14:textId="77777777" w:rsidR="002F41D6" w:rsidRPr="005B004D" w:rsidRDefault="002F41D6" w:rsidP="007D35D3">
            <w:pPr>
              <w:pStyle w:val="TAC"/>
              <w:rPr>
                <w:ins w:id="331" w:author="Siddharth Das" w:date="2025-01-16T13:50:00Z" w16du:dateUtc="2025-01-16T08:20:00Z"/>
              </w:rPr>
            </w:pPr>
            <w:ins w:id="332" w:author="Siddharth Das" w:date="2025-01-16T13:50:00Z" w16du:dateUtc="2025-01-16T08:20:00Z">
              <w:r w:rsidRPr="005B004D">
                <w:t>0.00</w:t>
              </w:r>
            </w:ins>
          </w:p>
        </w:tc>
      </w:tr>
      <w:tr w:rsidR="002F41D6" w:rsidRPr="005B004D" w14:paraId="0A87A25B" w14:textId="77777777" w:rsidTr="007D35D3">
        <w:trPr>
          <w:cantSplit/>
          <w:tblHeader/>
          <w:jc w:val="center"/>
          <w:ins w:id="333"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233CCA4" w14:textId="77777777" w:rsidR="002F41D6" w:rsidRPr="005B004D" w:rsidRDefault="002F41D6" w:rsidP="007D35D3">
            <w:pPr>
              <w:pStyle w:val="TAL"/>
              <w:rPr>
                <w:ins w:id="334" w:author="Siddharth Das" w:date="2025-01-16T13:50:00Z" w16du:dateUtc="2025-01-16T08:20:00Z"/>
                <w:lang w:eastAsia="ja-JP"/>
              </w:rPr>
            </w:pPr>
            <w:ins w:id="335" w:author="Siddharth Das" w:date="2025-01-16T13:50:00Z" w16du:dateUtc="2025-01-16T08:20: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83E6945" w14:textId="77777777" w:rsidR="002F41D6" w:rsidRPr="005B004D" w:rsidRDefault="002F41D6" w:rsidP="007D35D3">
            <w:pPr>
              <w:pStyle w:val="TAL"/>
              <w:rPr>
                <w:ins w:id="336" w:author="Siddharth Das" w:date="2025-01-16T13:50:00Z" w16du:dateUtc="2025-01-16T08:20:00Z"/>
                <w:lang w:eastAsia="ja-JP"/>
              </w:rPr>
            </w:pPr>
            <w:ins w:id="337" w:author="Siddharth Das" w:date="2025-01-16T13:50:00Z" w16du:dateUtc="2025-01-16T08:20: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D597706" w14:textId="77777777" w:rsidR="002F41D6" w:rsidRPr="005B004D" w:rsidRDefault="002F41D6" w:rsidP="007D35D3">
            <w:pPr>
              <w:pStyle w:val="TAC"/>
              <w:rPr>
                <w:ins w:id="338" w:author="Siddharth Das" w:date="2025-01-16T13:50:00Z" w16du:dateUtc="2025-01-16T08:20:00Z"/>
              </w:rPr>
            </w:pPr>
            <w:ins w:id="339"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37FDCB" w14:textId="77777777" w:rsidR="002F41D6" w:rsidRPr="005B004D" w:rsidRDefault="002F41D6" w:rsidP="007D35D3">
            <w:pPr>
              <w:pStyle w:val="TAC"/>
              <w:rPr>
                <w:ins w:id="340" w:author="Siddharth Das" w:date="2025-01-16T13:50:00Z" w16du:dateUtc="2025-01-16T08:20:00Z"/>
              </w:rPr>
            </w:pPr>
            <w:ins w:id="341"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B101BB3" w14:textId="77777777" w:rsidR="002F41D6" w:rsidRPr="005B004D" w:rsidRDefault="002F41D6" w:rsidP="007D35D3">
            <w:pPr>
              <w:pStyle w:val="TAC"/>
              <w:rPr>
                <w:ins w:id="342" w:author="Siddharth Das" w:date="2025-01-16T13:50:00Z" w16du:dateUtc="2025-01-16T08:20:00Z"/>
              </w:rPr>
            </w:pPr>
            <w:ins w:id="343"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403A2C1" w14:textId="77777777" w:rsidR="002F41D6" w:rsidRPr="005B004D" w:rsidRDefault="002F41D6" w:rsidP="007D35D3">
            <w:pPr>
              <w:pStyle w:val="TAC"/>
              <w:rPr>
                <w:ins w:id="344" w:author="Siddharth Das" w:date="2025-01-16T13:50:00Z" w16du:dateUtc="2025-01-16T08:20:00Z"/>
              </w:rPr>
            </w:pPr>
            <w:ins w:id="345" w:author="Siddharth Das" w:date="2025-01-16T13:50:00Z" w16du:dateUtc="2025-01-16T08:20:00Z">
              <w:r w:rsidRPr="005B004D">
                <w:t>0.00</w:t>
              </w:r>
            </w:ins>
          </w:p>
        </w:tc>
      </w:tr>
      <w:tr w:rsidR="002F41D6" w:rsidRPr="005B004D" w14:paraId="0167F5C8" w14:textId="77777777" w:rsidTr="007D35D3">
        <w:trPr>
          <w:cantSplit/>
          <w:tblHeader/>
          <w:jc w:val="center"/>
          <w:ins w:id="346"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06C212D" w14:textId="77777777" w:rsidR="002F41D6" w:rsidRPr="005B004D" w:rsidRDefault="002F41D6" w:rsidP="007D35D3">
            <w:pPr>
              <w:pStyle w:val="TAL"/>
              <w:rPr>
                <w:ins w:id="347" w:author="Siddharth Das" w:date="2025-01-16T13:50:00Z" w16du:dateUtc="2025-01-16T08:20:00Z"/>
                <w:lang w:eastAsia="ja-JP"/>
              </w:rPr>
            </w:pPr>
            <w:ins w:id="348" w:author="Siddharth Das" w:date="2025-01-16T13:50:00Z" w16du:dateUtc="2025-01-16T08:20: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F4183F5" w14:textId="77777777" w:rsidR="002F41D6" w:rsidRPr="005B004D" w:rsidRDefault="002F41D6" w:rsidP="007D35D3">
            <w:pPr>
              <w:pStyle w:val="TAL"/>
              <w:rPr>
                <w:ins w:id="349" w:author="Siddharth Das" w:date="2025-01-16T13:50:00Z" w16du:dateUtc="2025-01-16T08:20:00Z"/>
                <w:lang w:eastAsia="ja-JP"/>
              </w:rPr>
            </w:pPr>
            <w:ins w:id="350" w:author="Siddharth Das" w:date="2025-01-16T13:50:00Z" w16du:dateUtc="2025-01-16T08:20: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2F7001DB" w14:textId="77777777" w:rsidR="002F41D6" w:rsidRPr="005B004D" w:rsidRDefault="002F41D6" w:rsidP="007D35D3">
            <w:pPr>
              <w:pStyle w:val="TAC"/>
              <w:rPr>
                <w:ins w:id="351" w:author="Siddharth Das" w:date="2025-01-16T13:50:00Z" w16du:dateUtc="2025-01-16T08:20:00Z"/>
              </w:rPr>
            </w:pPr>
            <w:ins w:id="352" w:author="Siddharth Das" w:date="2025-01-16T13:50:00Z" w16du:dateUtc="2025-01-16T08:20: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7703FCB5" w14:textId="77777777" w:rsidR="002F41D6" w:rsidRPr="005B004D" w:rsidRDefault="002F41D6" w:rsidP="007D35D3">
            <w:pPr>
              <w:pStyle w:val="TAC"/>
              <w:rPr>
                <w:ins w:id="353" w:author="Siddharth Das" w:date="2025-01-16T13:50:00Z" w16du:dateUtc="2025-01-16T08:20:00Z"/>
              </w:rPr>
            </w:pPr>
            <w:ins w:id="354"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F0296E6" w14:textId="77777777" w:rsidR="002F41D6" w:rsidRPr="005B004D" w:rsidRDefault="002F41D6" w:rsidP="007D35D3">
            <w:pPr>
              <w:pStyle w:val="TAC"/>
              <w:rPr>
                <w:ins w:id="355" w:author="Siddharth Das" w:date="2025-01-16T13:50:00Z" w16du:dateUtc="2025-01-16T08:20:00Z"/>
              </w:rPr>
            </w:pPr>
            <w:ins w:id="356"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163EC2A" w14:textId="77777777" w:rsidR="002F41D6" w:rsidRPr="005B004D" w:rsidRDefault="002F41D6" w:rsidP="007D35D3">
            <w:pPr>
              <w:pStyle w:val="TAC"/>
              <w:rPr>
                <w:ins w:id="357" w:author="Siddharth Das" w:date="2025-01-16T13:50:00Z" w16du:dateUtc="2025-01-16T08:20:00Z"/>
              </w:rPr>
            </w:pPr>
            <w:ins w:id="358" w:author="Siddharth Das" w:date="2025-01-16T13:50:00Z" w16du:dateUtc="2025-01-16T08:20:00Z">
              <w:r w:rsidRPr="005B004D">
                <w:t>0.75</w:t>
              </w:r>
            </w:ins>
          </w:p>
        </w:tc>
      </w:tr>
      <w:tr w:rsidR="002F41D6" w:rsidRPr="005B004D" w14:paraId="3B6A158D" w14:textId="77777777" w:rsidTr="007D35D3">
        <w:trPr>
          <w:cantSplit/>
          <w:tblHeader/>
          <w:jc w:val="center"/>
          <w:ins w:id="359"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0C4CAA10" w14:textId="77777777" w:rsidR="002F41D6" w:rsidRPr="005B004D" w:rsidRDefault="002F41D6" w:rsidP="007D35D3">
            <w:pPr>
              <w:pStyle w:val="TAL"/>
              <w:rPr>
                <w:ins w:id="360" w:author="Siddharth Das" w:date="2025-01-16T13:50:00Z" w16du:dateUtc="2025-01-16T08:20:00Z"/>
                <w:lang w:eastAsia="ja-JP"/>
              </w:rPr>
            </w:pPr>
            <w:ins w:id="361" w:author="Siddharth Das" w:date="2025-01-16T13:50:00Z" w16du:dateUtc="2025-01-16T08:20:00Z">
              <w:r w:rsidRPr="005B004D">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424E853" w14:textId="77777777" w:rsidR="002F41D6" w:rsidRPr="005B004D" w:rsidRDefault="002F41D6" w:rsidP="007D35D3">
            <w:pPr>
              <w:pStyle w:val="TAL"/>
              <w:rPr>
                <w:ins w:id="362" w:author="Siddharth Das" w:date="2025-01-16T13:50:00Z" w16du:dateUtc="2025-01-16T08:20:00Z"/>
                <w:lang w:eastAsia="ja-JP"/>
              </w:rPr>
            </w:pPr>
            <w:ins w:id="363" w:author="Siddharth Das" w:date="2025-01-16T13:50:00Z" w16du:dateUtc="2025-01-16T08:20: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46F1AC8E" w14:textId="77777777" w:rsidR="002F41D6" w:rsidRPr="005B004D" w:rsidRDefault="002F41D6" w:rsidP="007D35D3">
            <w:pPr>
              <w:pStyle w:val="TAC"/>
              <w:rPr>
                <w:ins w:id="364" w:author="Siddharth Das" w:date="2025-01-16T13:50:00Z" w16du:dateUtc="2025-01-16T08:20:00Z"/>
              </w:rPr>
            </w:pPr>
            <w:ins w:id="365" w:author="Siddharth Das" w:date="2025-01-16T13:50:00Z" w16du:dateUtc="2025-01-16T08:20: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40759123" w14:textId="77777777" w:rsidR="002F41D6" w:rsidRPr="005B004D" w:rsidRDefault="002F41D6" w:rsidP="007D35D3">
            <w:pPr>
              <w:pStyle w:val="TAC"/>
              <w:rPr>
                <w:ins w:id="366" w:author="Siddharth Das" w:date="2025-01-16T13:50:00Z" w16du:dateUtc="2025-01-16T08:20:00Z"/>
              </w:rPr>
            </w:pPr>
            <w:ins w:id="367"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94DC57A" w14:textId="77777777" w:rsidR="002F41D6" w:rsidRPr="005B004D" w:rsidRDefault="002F41D6" w:rsidP="007D35D3">
            <w:pPr>
              <w:pStyle w:val="TAC"/>
              <w:rPr>
                <w:ins w:id="368" w:author="Siddharth Das" w:date="2025-01-16T13:50:00Z" w16du:dateUtc="2025-01-16T08:20:00Z"/>
              </w:rPr>
            </w:pPr>
            <w:ins w:id="369"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379DCA63" w14:textId="77777777" w:rsidR="002F41D6" w:rsidRPr="005B004D" w:rsidRDefault="002F41D6" w:rsidP="007D35D3">
            <w:pPr>
              <w:pStyle w:val="TAC"/>
              <w:rPr>
                <w:ins w:id="370" w:author="Siddharth Das" w:date="2025-01-16T13:50:00Z" w16du:dateUtc="2025-01-16T08:20:00Z"/>
              </w:rPr>
            </w:pPr>
            <w:ins w:id="371" w:author="Siddharth Das" w:date="2025-01-16T13:50:00Z" w16du:dateUtc="2025-01-16T08:20:00Z">
              <w:r w:rsidRPr="005B004D">
                <w:t>0.30</w:t>
              </w:r>
            </w:ins>
          </w:p>
        </w:tc>
      </w:tr>
      <w:tr w:rsidR="002F41D6" w:rsidRPr="005B004D" w14:paraId="09D2D2D5" w14:textId="77777777" w:rsidTr="007D35D3">
        <w:trPr>
          <w:cantSplit/>
          <w:tblHeader/>
          <w:jc w:val="center"/>
          <w:ins w:id="372"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FC9970A" w14:textId="77777777" w:rsidR="002F41D6" w:rsidRPr="005B004D" w:rsidRDefault="002F41D6" w:rsidP="007D35D3">
            <w:pPr>
              <w:pStyle w:val="TAL"/>
              <w:rPr>
                <w:ins w:id="373" w:author="Siddharth Das" w:date="2025-01-16T13:50:00Z" w16du:dateUtc="2025-01-16T08:20:00Z"/>
                <w:lang w:eastAsia="ja-JP"/>
              </w:rPr>
            </w:pPr>
            <w:ins w:id="374" w:author="Siddharth Das" w:date="2025-01-16T13:50:00Z" w16du:dateUtc="2025-01-16T08:20:00Z">
              <w:r w:rsidRPr="005B004D">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3B44C27" w14:textId="77777777" w:rsidR="002F41D6" w:rsidRPr="005B004D" w:rsidRDefault="002F41D6" w:rsidP="007D35D3">
            <w:pPr>
              <w:pStyle w:val="TAL"/>
              <w:rPr>
                <w:ins w:id="375" w:author="Siddharth Das" w:date="2025-01-16T13:50:00Z" w16du:dateUtc="2025-01-16T08:20:00Z"/>
                <w:lang w:eastAsia="ja-JP"/>
              </w:rPr>
            </w:pPr>
            <w:ins w:id="376" w:author="Siddharth Das" w:date="2025-01-16T13:50:00Z" w16du:dateUtc="2025-01-16T08:20: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6DA2ED6" w14:textId="77777777" w:rsidR="002F41D6" w:rsidRPr="005B004D" w:rsidRDefault="002F41D6" w:rsidP="007D35D3">
            <w:pPr>
              <w:pStyle w:val="TAC"/>
              <w:rPr>
                <w:ins w:id="377" w:author="Siddharth Das" w:date="2025-01-16T13:50:00Z" w16du:dateUtc="2025-01-16T08:20:00Z"/>
              </w:rPr>
            </w:pPr>
            <w:ins w:id="378" w:author="Siddharth Das" w:date="2025-01-16T13:50:00Z" w16du:dateUtc="2025-01-16T08:20: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0B43AA34" w14:textId="77777777" w:rsidR="002F41D6" w:rsidRPr="005B004D" w:rsidRDefault="002F41D6" w:rsidP="007D35D3">
            <w:pPr>
              <w:pStyle w:val="TAC"/>
              <w:rPr>
                <w:ins w:id="379" w:author="Siddharth Das" w:date="2025-01-16T13:50:00Z" w16du:dateUtc="2025-01-16T08:20:00Z"/>
              </w:rPr>
            </w:pPr>
            <w:ins w:id="380"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DE533EE" w14:textId="77777777" w:rsidR="002F41D6" w:rsidRPr="005B004D" w:rsidRDefault="002F41D6" w:rsidP="007D35D3">
            <w:pPr>
              <w:pStyle w:val="TAC"/>
              <w:rPr>
                <w:ins w:id="381" w:author="Siddharth Das" w:date="2025-01-16T13:50:00Z" w16du:dateUtc="2025-01-16T08:20:00Z"/>
              </w:rPr>
            </w:pPr>
            <w:ins w:id="382"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D05FD4A" w14:textId="77777777" w:rsidR="002F41D6" w:rsidRPr="005B004D" w:rsidRDefault="002F41D6" w:rsidP="007D35D3">
            <w:pPr>
              <w:pStyle w:val="TAC"/>
              <w:rPr>
                <w:ins w:id="383" w:author="Siddharth Das" w:date="2025-01-16T13:50:00Z" w16du:dateUtc="2025-01-16T08:20:00Z"/>
              </w:rPr>
            </w:pPr>
            <w:ins w:id="384" w:author="Siddharth Das" w:date="2025-01-16T13:50:00Z" w16du:dateUtc="2025-01-16T08:20:00Z">
              <w:r w:rsidRPr="005B004D">
                <w:t>0.00</w:t>
              </w:r>
            </w:ins>
          </w:p>
        </w:tc>
      </w:tr>
      <w:tr w:rsidR="002F41D6" w:rsidRPr="005B004D" w14:paraId="43EAD306" w14:textId="77777777" w:rsidTr="007D35D3">
        <w:trPr>
          <w:cantSplit/>
          <w:tblHeader/>
          <w:jc w:val="center"/>
          <w:ins w:id="385"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77EEEBC6" w14:textId="77777777" w:rsidR="002F41D6" w:rsidRPr="005B004D" w:rsidRDefault="002F41D6" w:rsidP="007D35D3">
            <w:pPr>
              <w:pStyle w:val="TAL"/>
              <w:rPr>
                <w:ins w:id="386" w:author="Siddharth Das" w:date="2025-01-16T13:50:00Z" w16du:dateUtc="2025-01-16T08:20:00Z"/>
                <w:lang w:eastAsia="ja-JP"/>
              </w:rPr>
            </w:pPr>
            <w:ins w:id="387" w:author="Siddharth Das" w:date="2025-01-16T13:50:00Z" w16du:dateUtc="2025-01-16T08:20: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23D80630" w14:textId="77777777" w:rsidR="002F41D6" w:rsidRPr="005B004D" w:rsidRDefault="002F41D6" w:rsidP="007D35D3">
            <w:pPr>
              <w:pStyle w:val="TAL"/>
              <w:rPr>
                <w:ins w:id="388" w:author="Siddharth Das" w:date="2025-01-16T13:50:00Z" w16du:dateUtc="2025-01-16T08:20:00Z"/>
              </w:rPr>
            </w:pPr>
            <w:ins w:id="389" w:author="Siddharth Das" w:date="2025-01-16T13:50:00Z" w16du:dateUtc="2025-01-16T08:20: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17231A3" w14:textId="77777777" w:rsidR="002F41D6" w:rsidRPr="005B004D" w:rsidRDefault="002F41D6" w:rsidP="007D35D3">
            <w:pPr>
              <w:pStyle w:val="TAC"/>
              <w:rPr>
                <w:ins w:id="390" w:author="Siddharth Das" w:date="2025-01-16T13:50:00Z" w16du:dateUtc="2025-01-16T08:20:00Z"/>
              </w:rPr>
            </w:pPr>
            <w:ins w:id="391"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4E6F7A9" w14:textId="77777777" w:rsidR="002F41D6" w:rsidRPr="005B004D" w:rsidRDefault="002F41D6" w:rsidP="007D35D3">
            <w:pPr>
              <w:pStyle w:val="TAC"/>
              <w:rPr>
                <w:ins w:id="392" w:author="Siddharth Das" w:date="2025-01-16T13:50:00Z" w16du:dateUtc="2025-01-16T08:20:00Z"/>
              </w:rPr>
            </w:pPr>
            <w:ins w:id="393"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BB7BFC6" w14:textId="77777777" w:rsidR="002F41D6" w:rsidRPr="005B004D" w:rsidRDefault="002F41D6" w:rsidP="007D35D3">
            <w:pPr>
              <w:pStyle w:val="TAC"/>
              <w:rPr>
                <w:ins w:id="394" w:author="Siddharth Das" w:date="2025-01-16T13:50:00Z" w16du:dateUtc="2025-01-16T08:20:00Z"/>
              </w:rPr>
            </w:pPr>
            <w:ins w:id="395"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344DD4E" w14:textId="77777777" w:rsidR="002F41D6" w:rsidRPr="005B004D" w:rsidRDefault="002F41D6" w:rsidP="007D35D3">
            <w:pPr>
              <w:pStyle w:val="TAC"/>
              <w:rPr>
                <w:ins w:id="396" w:author="Siddharth Das" w:date="2025-01-16T13:50:00Z" w16du:dateUtc="2025-01-16T08:20:00Z"/>
              </w:rPr>
            </w:pPr>
            <w:ins w:id="397" w:author="Siddharth Das" w:date="2025-01-16T13:50:00Z" w16du:dateUtc="2025-01-16T08:20:00Z">
              <w:r w:rsidRPr="005B004D">
                <w:t>0.00</w:t>
              </w:r>
            </w:ins>
          </w:p>
        </w:tc>
      </w:tr>
      <w:tr w:rsidR="002F41D6" w:rsidRPr="005B004D" w14:paraId="18BF0941" w14:textId="77777777" w:rsidTr="007D35D3">
        <w:trPr>
          <w:cantSplit/>
          <w:tblHeader/>
          <w:jc w:val="center"/>
          <w:ins w:id="39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22AE7748" w14:textId="77777777" w:rsidR="002F41D6" w:rsidRPr="005B004D" w:rsidDel="00842179" w:rsidRDefault="002F41D6" w:rsidP="007D35D3">
            <w:pPr>
              <w:pStyle w:val="TAL"/>
              <w:rPr>
                <w:ins w:id="399" w:author="Siddharth Das" w:date="2025-01-16T13:50:00Z" w16du:dateUtc="2025-01-16T08:20:00Z"/>
                <w:lang w:eastAsia="ja-JP"/>
              </w:rPr>
            </w:pPr>
            <w:ins w:id="400" w:author="Siddharth Das" w:date="2025-01-16T13:50:00Z" w16du:dateUtc="2025-01-16T08:20: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A22C06D" w14:textId="77777777" w:rsidR="002F41D6" w:rsidRPr="005B004D" w:rsidRDefault="002F41D6" w:rsidP="007D35D3">
            <w:pPr>
              <w:pStyle w:val="TAL"/>
              <w:rPr>
                <w:ins w:id="401" w:author="Siddharth Das" w:date="2025-01-16T13:50:00Z" w16du:dateUtc="2025-01-16T08:20:00Z"/>
              </w:rPr>
            </w:pPr>
            <w:ins w:id="402" w:author="Siddharth Das" w:date="2025-01-16T13:50:00Z" w16du:dateUtc="2025-01-16T08:20: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23CE313" w14:textId="77777777" w:rsidR="002F41D6" w:rsidRPr="005B004D" w:rsidRDefault="002F41D6" w:rsidP="007D35D3">
            <w:pPr>
              <w:pStyle w:val="TAC"/>
              <w:rPr>
                <w:ins w:id="403" w:author="Siddharth Das" w:date="2025-01-16T13:50:00Z" w16du:dateUtc="2025-01-16T08:20:00Z"/>
              </w:rPr>
            </w:pPr>
            <w:ins w:id="404" w:author="Siddharth Das" w:date="2025-01-16T13:50:00Z" w16du:dateUtc="2025-01-16T08:20: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34E022B3" w14:textId="77777777" w:rsidR="002F41D6" w:rsidRPr="005B004D" w:rsidRDefault="002F41D6" w:rsidP="007D35D3">
            <w:pPr>
              <w:pStyle w:val="TAC"/>
              <w:rPr>
                <w:ins w:id="405" w:author="Siddharth Das" w:date="2025-01-16T13:50:00Z" w16du:dateUtc="2025-01-16T08:20:00Z"/>
              </w:rPr>
            </w:pPr>
            <w:ins w:id="406" w:author="Siddharth Das" w:date="2025-01-16T13:50:00Z" w16du:dateUtc="2025-01-16T08:20: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59FFBDB" w14:textId="77777777" w:rsidR="002F41D6" w:rsidRPr="005B004D" w:rsidRDefault="002F41D6" w:rsidP="007D35D3">
            <w:pPr>
              <w:pStyle w:val="TAC"/>
              <w:rPr>
                <w:ins w:id="407" w:author="Siddharth Das" w:date="2025-01-16T13:50:00Z" w16du:dateUtc="2025-01-16T08:20:00Z"/>
              </w:rPr>
            </w:pPr>
            <w:ins w:id="408" w:author="Siddharth Das" w:date="2025-01-16T13:50:00Z" w16du:dateUtc="2025-01-16T08:20: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358DB755" w14:textId="77777777" w:rsidR="002F41D6" w:rsidRPr="005B004D" w:rsidRDefault="002F41D6" w:rsidP="007D35D3">
            <w:pPr>
              <w:pStyle w:val="TAC"/>
              <w:rPr>
                <w:ins w:id="409" w:author="Siddharth Das" w:date="2025-01-16T13:50:00Z" w16du:dateUtc="2025-01-16T08:20:00Z"/>
              </w:rPr>
            </w:pPr>
            <w:ins w:id="410" w:author="Siddharth Das" w:date="2025-01-16T13:50:00Z" w16du:dateUtc="2025-01-16T08:20:00Z">
              <w:r w:rsidRPr="005B004D">
                <w:t>0.4</w:t>
              </w:r>
            </w:ins>
          </w:p>
        </w:tc>
      </w:tr>
      <w:tr w:rsidR="002F41D6" w:rsidRPr="005B004D" w14:paraId="0D756565" w14:textId="77777777" w:rsidTr="007D35D3">
        <w:trPr>
          <w:cantSplit/>
          <w:tblHeader/>
          <w:jc w:val="center"/>
          <w:ins w:id="41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73D2C020" w14:textId="77777777" w:rsidR="002F41D6" w:rsidRPr="005B004D" w:rsidDel="00842179" w:rsidRDefault="002F41D6" w:rsidP="007D35D3">
            <w:pPr>
              <w:pStyle w:val="TAL"/>
              <w:rPr>
                <w:ins w:id="412" w:author="Siddharth Das" w:date="2025-01-16T13:50:00Z" w16du:dateUtc="2025-01-16T08:20:00Z"/>
                <w:lang w:eastAsia="ja-JP"/>
              </w:rPr>
            </w:pPr>
            <w:ins w:id="413" w:author="Siddharth Das" w:date="2025-01-16T13:50:00Z" w16du:dateUtc="2025-01-16T08:20: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772190B2" w14:textId="77777777" w:rsidR="002F41D6" w:rsidRPr="005B004D" w:rsidRDefault="002F41D6" w:rsidP="007D35D3">
            <w:pPr>
              <w:pStyle w:val="TAL"/>
              <w:rPr>
                <w:ins w:id="414" w:author="Siddharth Das" w:date="2025-01-16T13:50:00Z" w16du:dateUtc="2025-01-16T08:20:00Z"/>
              </w:rPr>
            </w:pPr>
            <w:ins w:id="415" w:author="Siddharth Das" w:date="2025-01-16T13:50:00Z" w16du:dateUtc="2025-01-16T08:20: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DB8ED48" w14:textId="77777777" w:rsidR="002F41D6" w:rsidRPr="005B004D" w:rsidRDefault="002F41D6" w:rsidP="007D35D3">
            <w:pPr>
              <w:pStyle w:val="TAC"/>
              <w:rPr>
                <w:ins w:id="416" w:author="Siddharth Das" w:date="2025-01-16T13:50:00Z" w16du:dateUtc="2025-01-16T08:20:00Z"/>
              </w:rPr>
            </w:pPr>
            <w:ins w:id="417"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1A73BD4C" w14:textId="77777777" w:rsidR="002F41D6" w:rsidRPr="005B004D" w:rsidRDefault="002F41D6" w:rsidP="007D35D3">
            <w:pPr>
              <w:pStyle w:val="TAC"/>
              <w:rPr>
                <w:ins w:id="418" w:author="Siddharth Das" w:date="2025-01-16T13:50:00Z" w16du:dateUtc="2025-01-16T08:20:00Z"/>
              </w:rPr>
            </w:pPr>
            <w:ins w:id="419" w:author="Siddharth Das" w:date="2025-01-16T13:50:00Z" w16du:dateUtc="2025-01-16T08:20: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531D3CA" w14:textId="77777777" w:rsidR="002F41D6" w:rsidRPr="005B004D" w:rsidRDefault="002F41D6" w:rsidP="007D35D3">
            <w:pPr>
              <w:pStyle w:val="TAC"/>
              <w:rPr>
                <w:ins w:id="420" w:author="Siddharth Das" w:date="2025-01-16T13:50:00Z" w16du:dateUtc="2025-01-16T08:20:00Z"/>
              </w:rPr>
            </w:pPr>
            <w:ins w:id="421" w:author="Siddharth Das" w:date="2025-01-16T13:50:00Z" w16du:dateUtc="2025-01-16T08:20: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396DBA7" w14:textId="77777777" w:rsidR="002F41D6" w:rsidRPr="005B004D" w:rsidRDefault="002F41D6" w:rsidP="007D35D3">
            <w:pPr>
              <w:pStyle w:val="TAC"/>
              <w:rPr>
                <w:ins w:id="422" w:author="Siddharth Das" w:date="2025-01-16T13:50:00Z" w16du:dateUtc="2025-01-16T08:20:00Z"/>
              </w:rPr>
            </w:pPr>
            <w:ins w:id="423" w:author="Siddharth Das" w:date="2025-01-16T13:50:00Z" w16du:dateUtc="2025-01-16T08:20:00Z">
              <w:r w:rsidRPr="005B004D">
                <w:t>0.00</w:t>
              </w:r>
            </w:ins>
          </w:p>
        </w:tc>
      </w:tr>
      <w:tr w:rsidR="002F41D6" w:rsidRPr="005B004D" w14:paraId="3CF8EF30" w14:textId="77777777" w:rsidTr="007D35D3">
        <w:trPr>
          <w:cantSplit/>
          <w:tblHeader/>
          <w:jc w:val="center"/>
          <w:ins w:id="424"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6BBF915B" w14:textId="77777777" w:rsidR="002F41D6" w:rsidRPr="005B004D" w:rsidDel="00842179" w:rsidRDefault="002F41D6" w:rsidP="007D35D3">
            <w:pPr>
              <w:pStyle w:val="TAL"/>
              <w:rPr>
                <w:ins w:id="425" w:author="Siddharth Das" w:date="2025-01-16T13:50:00Z" w16du:dateUtc="2025-01-16T08:20:00Z"/>
                <w:lang w:eastAsia="ja-JP"/>
              </w:rPr>
            </w:pPr>
            <w:ins w:id="426" w:author="Siddharth Das" w:date="2025-01-16T13:50:00Z" w16du:dateUtc="2025-01-16T08:20: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2F383CB5" w14:textId="77777777" w:rsidR="002F41D6" w:rsidRPr="005B004D" w:rsidRDefault="002F41D6" w:rsidP="007D35D3">
            <w:pPr>
              <w:pStyle w:val="TAL"/>
              <w:rPr>
                <w:ins w:id="427" w:author="Siddharth Das" w:date="2025-01-16T13:50:00Z" w16du:dateUtc="2025-01-16T08:20:00Z"/>
              </w:rPr>
            </w:pPr>
            <w:ins w:id="428" w:author="Siddharth Das" w:date="2025-01-16T13:50:00Z" w16du:dateUtc="2025-01-16T08:20: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1B7DADEB" w14:textId="77777777" w:rsidR="002F41D6" w:rsidRPr="005B004D" w:rsidRDefault="002F41D6" w:rsidP="007D35D3">
            <w:pPr>
              <w:pStyle w:val="TAC"/>
              <w:rPr>
                <w:ins w:id="429" w:author="Siddharth Das" w:date="2025-01-16T13:50:00Z" w16du:dateUtc="2025-01-16T08:20:00Z"/>
              </w:rPr>
            </w:pPr>
            <w:ins w:id="430" w:author="Siddharth Das" w:date="2025-01-16T13:50:00Z" w16du:dateUtc="2025-01-16T08:20: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3F85D2C2" w14:textId="77777777" w:rsidR="002F41D6" w:rsidRPr="005B004D" w:rsidRDefault="002F41D6" w:rsidP="007D35D3">
            <w:pPr>
              <w:pStyle w:val="TAC"/>
              <w:rPr>
                <w:ins w:id="431" w:author="Siddharth Das" w:date="2025-01-16T13:50:00Z" w16du:dateUtc="2025-01-16T08:20:00Z"/>
              </w:rPr>
            </w:pPr>
            <w:ins w:id="432" w:author="Siddharth Das" w:date="2025-01-16T13:50:00Z" w16du:dateUtc="2025-01-16T08:20: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BF333C6" w14:textId="77777777" w:rsidR="002F41D6" w:rsidRPr="005B004D" w:rsidRDefault="002F41D6" w:rsidP="007D35D3">
            <w:pPr>
              <w:pStyle w:val="TAC"/>
              <w:rPr>
                <w:ins w:id="433" w:author="Siddharth Das" w:date="2025-01-16T13:50:00Z" w16du:dateUtc="2025-01-16T08:20:00Z"/>
              </w:rPr>
            </w:pPr>
            <w:ins w:id="434" w:author="Siddharth Das" w:date="2025-01-16T13:50:00Z" w16du:dateUtc="2025-01-16T08:20: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C15D780" w14:textId="220CDF8F" w:rsidR="002F41D6" w:rsidRPr="005B004D" w:rsidRDefault="002F41D6" w:rsidP="007D35D3">
            <w:pPr>
              <w:pStyle w:val="TAC"/>
              <w:rPr>
                <w:ins w:id="435" w:author="Siddharth Das" w:date="2025-01-16T13:50:00Z" w16du:dateUtc="2025-01-16T08:20:00Z"/>
              </w:rPr>
            </w:pPr>
            <w:ins w:id="436" w:author="Siddharth Das" w:date="2025-01-16T13:50:00Z" w16du:dateUtc="2025-01-16T08:20:00Z">
              <w:r w:rsidRPr="005B004D">
                <w:t>0.0</w:t>
              </w:r>
            </w:ins>
            <w:ins w:id="437" w:author="Siddharth Das" w:date="2025-01-16T14:13:00Z" w16du:dateUtc="2025-01-16T08:43:00Z">
              <w:r w:rsidR="00B61C1F">
                <w:t>7</w:t>
              </w:r>
            </w:ins>
          </w:p>
        </w:tc>
      </w:tr>
      <w:tr w:rsidR="002F41D6" w:rsidRPr="005B004D" w14:paraId="4429CA10" w14:textId="77777777" w:rsidTr="007D35D3">
        <w:trPr>
          <w:cantSplit/>
          <w:tblHeader/>
          <w:jc w:val="center"/>
          <w:ins w:id="438"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34FCEC4A" w14:textId="77777777" w:rsidR="002F41D6" w:rsidRPr="005B004D" w:rsidRDefault="002F41D6" w:rsidP="007D35D3">
            <w:pPr>
              <w:pStyle w:val="TAL"/>
              <w:rPr>
                <w:ins w:id="439" w:author="Siddharth Das" w:date="2025-01-16T13:50:00Z" w16du:dateUtc="2025-01-16T08:20:00Z"/>
              </w:rPr>
            </w:pPr>
            <w:ins w:id="440" w:author="Siddharth Das" w:date="2025-01-16T13:50:00Z" w16du:dateUtc="2025-01-16T08:20: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601A347" w14:textId="77777777" w:rsidR="002F41D6" w:rsidRPr="005B004D" w:rsidRDefault="002F41D6" w:rsidP="007D35D3">
            <w:pPr>
              <w:pStyle w:val="TAL"/>
              <w:rPr>
                <w:ins w:id="441" w:author="Siddharth Das" w:date="2025-01-16T13:50:00Z" w16du:dateUtc="2025-01-16T08:20:00Z"/>
              </w:rPr>
            </w:pPr>
            <w:ins w:id="442" w:author="Siddharth Das" w:date="2025-01-16T13:50:00Z" w16du:dateUtc="2025-01-16T08:20: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67E1D72C" w14:textId="77777777" w:rsidR="002F41D6" w:rsidRPr="005B004D" w:rsidRDefault="002F41D6" w:rsidP="007D35D3">
            <w:pPr>
              <w:pStyle w:val="TAC"/>
              <w:rPr>
                <w:ins w:id="443" w:author="Siddharth Das" w:date="2025-01-16T13:50:00Z" w16du:dateUtc="2025-01-16T08:20:00Z"/>
              </w:rPr>
            </w:pPr>
            <w:ins w:id="444" w:author="Siddharth Das" w:date="2025-01-16T13:50:00Z" w16du:dateUtc="2025-01-16T08:20: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E08A0E7" w14:textId="77777777" w:rsidR="002F41D6" w:rsidRPr="005B004D" w:rsidRDefault="002F41D6" w:rsidP="007D35D3">
            <w:pPr>
              <w:pStyle w:val="TAC"/>
              <w:rPr>
                <w:ins w:id="445" w:author="Siddharth Das" w:date="2025-01-16T13:50:00Z" w16du:dateUtc="2025-01-16T08:20:00Z"/>
              </w:rPr>
            </w:pPr>
            <w:ins w:id="446" w:author="Siddharth Das" w:date="2025-01-16T13:50:00Z" w16du:dateUtc="2025-01-16T08:20: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C11A9AB" w14:textId="77777777" w:rsidR="002F41D6" w:rsidRPr="005B004D" w:rsidRDefault="002F41D6" w:rsidP="007D35D3">
            <w:pPr>
              <w:pStyle w:val="TAC"/>
              <w:rPr>
                <w:ins w:id="447" w:author="Siddharth Das" w:date="2025-01-16T13:50:00Z" w16du:dateUtc="2025-01-16T08:20:00Z"/>
              </w:rPr>
            </w:pPr>
            <w:ins w:id="448" w:author="Siddharth Das" w:date="2025-01-16T13:50:00Z" w16du:dateUtc="2025-01-16T08:20: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1CA6C03E" w14:textId="77777777" w:rsidR="002F41D6" w:rsidRPr="005B004D" w:rsidRDefault="002F41D6" w:rsidP="007D35D3">
            <w:pPr>
              <w:pStyle w:val="TAC"/>
              <w:rPr>
                <w:ins w:id="449" w:author="Siddharth Das" w:date="2025-01-16T13:50:00Z" w16du:dateUtc="2025-01-16T08:20:00Z"/>
              </w:rPr>
            </w:pPr>
            <w:ins w:id="450" w:author="Siddharth Das" w:date="2025-01-16T13:50:00Z" w16du:dateUtc="2025-01-16T08:20:00Z">
              <w:r w:rsidRPr="005B004D">
                <w:t>0.00</w:t>
              </w:r>
            </w:ins>
          </w:p>
        </w:tc>
      </w:tr>
      <w:tr w:rsidR="002F41D6" w:rsidRPr="005B004D" w14:paraId="7D01DF1A" w14:textId="77777777" w:rsidTr="007D35D3">
        <w:trPr>
          <w:cantSplit/>
          <w:tblHeader/>
          <w:jc w:val="center"/>
          <w:ins w:id="451"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1239A2DA" w14:textId="77777777" w:rsidR="002F41D6" w:rsidRPr="005B004D" w:rsidRDefault="002F41D6" w:rsidP="007D35D3">
            <w:pPr>
              <w:pStyle w:val="TAH"/>
              <w:rPr>
                <w:ins w:id="452" w:author="Siddharth Das" w:date="2025-01-16T13:50:00Z" w16du:dateUtc="2025-01-16T08:20: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8295345" w14:textId="77777777" w:rsidR="002F41D6" w:rsidRPr="005B004D" w:rsidRDefault="002F41D6" w:rsidP="007D35D3">
            <w:pPr>
              <w:pStyle w:val="TAH"/>
              <w:rPr>
                <w:ins w:id="453" w:author="Siddharth Das" w:date="2025-01-16T13:50:00Z" w16du:dateUtc="2025-01-16T08:20:00Z"/>
              </w:rPr>
            </w:pPr>
            <w:ins w:id="454" w:author="Siddharth Das" w:date="2025-01-16T13:50:00Z" w16du:dateUtc="2025-01-16T08:20: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746C623E" w14:textId="77777777" w:rsidR="002F41D6" w:rsidRPr="005B004D" w:rsidRDefault="002F41D6" w:rsidP="007D35D3">
            <w:pPr>
              <w:pStyle w:val="TAH"/>
              <w:rPr>
                <w:ins w:id="455" w:author="Siddharth Das" w:date="2025-01-16T13:50:00Z" w16du:dateUtc="2025-01-16T08:20:00Z"/>
              </w:rPr>
            </w:pPr>
            <w:ins w:id="456" w:author="Siddharth Das" w:date="2025-01-16T13:50:00Z" w16du:dateUtc="2025-01-16T08:20:00Z">
              <w:r w:rsidRPr="005B004D">
                <w:t>Value</w:t>
              </w:r>
            </w:ins>
          </w:p>
        </w:tc>
      </w:tr>
      <w:tr w:rsidR="002F41D6" w:rsidRPr="005B004D" w14:paraId="534E31C4" w14:textId="77777777" w:rsidTr="007D35D3">
        <w:trPr>
          <w:cantSplit/>
          <w:tblHeader/>
          <w:jc w:val="center"/>
          <w:ins w:id="457" w:author="Siddharth Das" w:date="2025-01-16T13:50:00Z"/>
        </w:trPr>
        <w:tc>
          <w:tcPr>
            <w:tcW w:w="536" w:type="dxa"/>
            <w:tcBorders>
              <w:top w:val="single" w:sz="6" w:space="0" w:color="auto"/>
              <w:left w:val="single" w:sz="6" w:space="0" w:color="auto"/>
              <w:bottom w:val="single" w:sz="6" w:space="0" w:color="auto"/>
              <w:right w:val="single" w:sz="6" w:space="0" w:color="auto"/>
            </w:tcBorders>
          </w:tcPr>
          <w:p w14:paraId="4BD8EEF1" w14:textId="77777777" w:rsidR="002F41D6" w:rsidRPr="005B004D" w:rsidRDefault="002F41D6" w:rsidP="007D35D3">
            <w:pPr>
              <w:pStyle w:val="TAL"/>
              <w:rPr>
                <w:ins w:id="458" w:author="Siddharth Das" w:date="2025-01-16T13:50:00Z" w16du:dateUtc="2025-01-16T08:20:00Z"/>
                <w:lang w:eastAsia="zh-CN"/>
              </w:rPr>
            </w:pPr>
            <w:ins w:id="459" w:author="Siddharth Das" w:date="2025-01-16T13:50:00Z" w16du:dateUtc="2025-01-16T08:20:00Z">
              <w:r w:rsidRPr="005B004D">
                <w:rPr>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C536F30" w14:textId="77777777" w:rsidR="002F41D6" w:rsidRPr="005B004D" w:rsidRDefault="002F41D6" w:rsidP="007D35D3">
            <w:pPr>
              <w:pStyle w:val="TAL"/>
              <w:rPr>
                <w:ins w:id="460" w:author="Siddharth Das" w:date="2025-01-16T13:50:00Z" w16du:dateUtc="2025-01-16T08:20:00Z"/>
              </w:rPr>
            </w:pPr>
            <w:ins w:id="461" w:author="Siddharth Das" w:date="2025-01-16T13:50:00Z" w16du:dateUtc="2025-01-16T08:20: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07DD63E6" w14:textId="77777777" w:rsidR="002F41D6" w:rsidRPr="005B004D" w:rsidRDefault="002F41D6" w:rsidP="007D35D3">
            <w:pPr>
              <w:pStyle w:val="TAC"/>
              <w:rPr>
                <w:ins w:id="462" w:author="Siddharth Das" w:date="2025-01-16T13:50:00Z" w16du:dateUtc="2025-01-16T08:20:00Z"/>
              </w:rPr>
            </w:pPr>
            <w:ins w:id="463" w:author="Siddharth Das" w:date="2025-01-16T13:50:00Z" w16du:dateUtc="2025-01-16T08:20:00Z">
              <w:r w:rsidRPr="005B004D">
                <w:t>0.7</w:t>
              </w:r>
            </w:ins>
          </w:p>
        </w:tc>
      </w:tr>
      <w:tr w:rsidR="002F41D6" w:rsidRPr="005B004D" w14:paraId="227BF06A" w14:textId="77777777" w:rsidTr="007D35D3">
        <w:trPr>
          <w:cantSplit/>
          <w:tblHeader/>
          <w:jc w:val="center"/>
          <w:ins w:id="464" w:author="Siddharth Das" w:date="2025-01-16T13:50:00Z"/>
        </w:trPr>
        <w:tc>
          <w:tcPr>
            <w:tcW w:w="7171" w:type="dxa"/>
            <w:gridSpan w:val="5"/>
            <w:tcBorders>
              <w:top w:val="single" w:sz="6" w:space="0" w:color="auto"/>
              <w:left w:val="single" w:sz="6" w:space="0" w:color="auto"/>
              <w:bottom w:val="single" w:sz="6" w:space="0" w:color="auto"/>
              <w:right w:val="single" w:sz="6" w:space="0" w:color="auto"/>
            </w:tcBorders>
          </w:tcPr>
          <w:p w14:paraId="79D8036B" w14:textId="77777777" w:rsidR="002F41D6" w:rsidRPr="005B004D" w:rsidRDefault="002F41D6" w:rsidP="007D35D3">
            <w:pPr>
              <w:pStyle w:val="TAH"/>
              <w:rPr>
                <w:ins w:id="465" w:author="Siddharth Das" w:date="2025-01-16T13:50:00Z" w16du:dateUtc="2025-01-16T08:20:00Z"/>
              </w:rPr>
            </w:pPr>
            <w:ins w:id="466" w:author="Siddharth Das" w:date="2025-01-16T13:50:00Z" w16du:dateUtc="2025-01-16T08:20: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F080A31" w14:textId="77777777" w:rsidR="002F41D6" w:rsidRPr="005B004D" w:rsidRDefault="002F41D6" w:rsidP="007D35D3">
            <w:pPr>
              <w:pStyle w:val="TAH"/>
              <w:rPr>
                <w:ins w:id="467" w:author="Siddharth Das" w:date="2025-01-16T13:50:00Z" w16du:dateUtc="2025-01-16T08:20:00Z"/>
              </w:rPr>
            </w:pPr>
            <w:ins w:id="468" w:author="Siddharth Das" w:date="2025-01-16T13:50:00Z" w16du:dateUtc="2025-01-16T08:20:00Z">
              <w:r w:rsidRPr="005B004D">
                <w:t>Value</w:t>
              </w:r>
            </w:ins>
          </w:p>
        </w:tc>
      </w:tr>
      <w:tr w:rsidR="002F41D6" w:rsidRPr="005B004D" w14:paraId="40DB358E" w14:textId="77777777" w:rsidTr="007D35D3">
        <w:trPr>
          <w:cantSplit/>
          <w:tblHeader/>
          <w:jc w:val="center"/>
          <w:ins w:id="469" w:author="Siddharth Das" w:date="2025-01-16T13:50:00Z"/>
        </w:trPr>
        <w:tc>
          <w:tcPr>
            <w:tcW w:w="7171" w:type="dxa"/>
            <w:gridSpan w:val="5"/>
            <w:tcBorders>
              <w:top w:val="single" w:sz="4" w:space="0" w:color="auto"/>
              <w:left w:val="single" w:sz="4" w:space="0" w:color="auto"/>
              <w:bottom w:val="single" w:sz="4" w:space="0" w:color="auto"/>
              <w:right w:val="single" w:sz="4" w:space="0" w:color="auto"/>
            </w:tcBorders>
          </w:tcPr>
          <w:p w14:paraId="07C2DAAB" w14:textId="77777777" w:rsidR="002F41D6" w:rsidRPr="005B004D" w:rsidRDefault="002F41D6" w:rsidP="007D35D3">
            <w:pPr>
              <w:pStyle w:val="TAC"/>
              <w:rPr>
                <w:ins w:id="470" w:author="Siddharth Das" w:date="2025-01-16T13:50:00Z" w16du:dateUtc="2025-01-16T08:20:00Z"/>
              </w:rPr>
            </w:pPr>
            <w:ins w:id="471" w:author="Siddharth Das" w:date="2025-01-16T13:50:00Z" w16du:dateUtc="2025-01-16T08:20: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94B8286" w14:textId="0E27AEDB" w:rsidR="002F41D6" w:rsidRPr="005B004D" w:rsidRDefault="002F41D6" w:rsidP="007D35D3">
            <w:pPr>
              <w:pStyle w:val="TAC"/>
              <w:rPr>
                <w:ins w:id="472" w:author="Siddharth Das" w:date="2025-01-16T13:50:00Z" w16du:dateUtc="2025-01-16T08:20:00Z"/>
              </w:rPr>
            </w:pPr>
            <w:ins w:id="473" w:author="Siddharth Das" w:date="2025-01-16T13:50:00Z" w16du:dateUtc="2025-01-16T08:20:00Z">
              <w:r w:rsidRPr="005B004D">
                <w:t>5.</w:t>
              </w:r>
            </w:ins>
            <w:ins w:id="474" w:author="Siddharth Das" w:date="2025-01-16T17:12:00Z" w16du:dateUtc="2025-01-16T11:42:00Z">
              <w:r w:rsidR="00F836A1">
                <w:t>5</w:t>
              </w:r>
            </w:ins>
            <w:ins w:id="475" w:author="Siddharth Das" w:date="2025-01-16T22:34:00Z" w16du:dateUtc="2025-01-16T17:04:00Z">
              <w:r w:rsidR="001E51C5">
                <w:t>6</w:t>
              </w:r>
            </w:ins>
          </w:p>
        </w:tc>
      </w:tr>
      <w:tr w:rsidR="002F41D6" w:rsidRPr="005B004D" w14:paraId="4359A81C" w14:textId="77777777" w:rsidTr="007D35D3">
        <w:trPr>
          <w:cantSplit/>
          <w:tblHeader/>
          <w:jc w:val="center"/>
          <w:ins w:id="476" w:author="Siddharth Das" w:date="2025-01-16T13:50:00Z"/>
        </w:trPr>
        <w:tc>
          <w:tcPr>
            <w:tcW w:w="8381" w:type="dxa"/>
            <w:gridSpan w:val="6"/>
            <w:tcBorders>
              <w:top w:val="single" w:sz="4" w:space="0" w:color="auto"/>
              <w:left w:val="single" w:sz="6" w:space="0" w:color="auto"/>
              <w:bottom w:val="single" w:sz="6" w:space="0" w:color="auto"/>
              <w:right w:val="single" w:sz="6" w:space="0" w:color="auto"/>
            </w:tcBorders>
          </w:tcPr>
          <w:p w14:paraId="34A2717D" w14:textId="77777777" w:rsidR="002F41D6" w:rsidRPr="005B004D" w:rsidRDefault="002F41D6" w:rsidP="007D35D3">
            <w:pPr>
              <w:pStyle w:val="TAN"/>
              <w:rPr>
                <w:ins w:id="477" w:author="Siddharth Das" w:date="2025-01-16T13:50:00Z" w16du:dateUtc="2025-01-16T08:20:00Z"/>
              </w:rPr>
            </w:pPr>
            <w:ins w:id="478" w:author="Siddharth Das" w:date="2025-01-16T13:50:00Z" w16du:dateUtc="2025-01-16T08:20:00Z">
              <w:r w:rsidRPr="005B004D">
                <w:t>NOTE 1:</w:t>
              </w:r>
              <w:r w:rsidRPr="005B004D">
                <w:tab/>
                <w:t>The analysis was done only for the case of operating in-band, non-CA.</w:t>
              </w:r>
            </w:ins>
          </w:p>
          <w:p w14:paraId="56E88746" w14:textId="77777777" w:rsidR="002F41D6" w:rsidRPr="005B004D" w:rsidRDefault="002F41D6" w:rsidP="007D35D3">
            <w:pPr>
              <w:pStyle w:val="TAN"/>
              <w:rPr>
                <w:ins w:id="479" w:author="Siddharth Das" w:date="2025-01-16T13:50:00Z" w16du:dateUtc="2025-01-16T08:20:00Z"/>
              </w:rPr>
            </w:pPr>
            <w:ins w:id="480" w:author="Siddharth Das" w:date="2025-01-16T13:50:00Z" w16du:dateUtc="2025-01-16T08:20:00Z">
              <w:r w:rsidRPr="005B004D">
                <w:t>NOTE 2:</w:t>
              </w:r>
              <w:r w:rsidRPr="005B004D">
                <w:tab/>
                <w:t>In order to obtain the total measurement uncertainty, systematic uncertainties have to be added to the expanded root sum square of the standard deviations of the Stage 1 and Stage 2 contributors.</w:t>
              </w:r>
            </w:ins>
          </w:p>
          <w:p w14:paraId="319A717B" w14:textId="77777777" w:rsidR="002F41D6" w:rsidRPr="005B004D" w:rsidRDefault="002F41D6" w:rsidP="007D35D3">
            <w:pPr>
              <w:pStyle w:val="TAN"/>
              <w:rPr>
                <w:ins w:id="481" w:author="Siddharth Das" w:date="2025-01-16T13:50:00Z" w16du:dateUtc="2025-01-16T08:20:00Z"/>
              </w:rPr>
            </w:pPr>
            <w:ins w:id="482" w:author="Siddharth Das" w:date="2025-01-16T13:50:00Z" w16du:dateUtc="2025-01-16T08:20:00Z">
              <w:r w:rsidRPr="005B004D">
                <w:t>NOTE 3:</w:t>
              </w:r>
              <w:r w:rsidRPr="005B004D">
                <w:tab/>
                <w:t>Applies to the system which has a structure of mechanical feed antenna positioning.</w:t>
              </w:r>
            </w:ins>
          </w:p>
          <w:p w14:paraId="0D00487D" w14:textId="77777777" w:rsidR="002F41D6" w:rsidRPr="005B004D" w:rsidRDefault="002F41D6" w:rsidP="007D35D3">
            <w:pPr>
              <w:pStyle w:val="TAN"/>
              <w:rPr>
                <w:ins w:id="483" w:author="Siddharth Das" w:date="2025-01-16T13:50:00Z" w16du:dateUtc="2025-01-16T08:20:00Z"/>
              </w:rPr>
            </w:pPr>
            <w:ins w:id="484" w:author="Siddharth Das" w:date="2025-01-16T13:50:00Z" w16du:dateUtc="2025-01-16T08:20:00Z">
              <w:r w:rsidRPr="005B004D">
                <w:t>NOTE 4:</w:t>
              </w:r>
              <w:r w:rsidRPr="005B004D">
                <w:tab/>
                <w:t>Value based on procedure defined in Annex D.2 of TR 38.810 [13] for Quiet Zone size less or equal to 30 cm.</w:t>
              </w:r>
            </w:ins>
          </w:p>
          <w:p w14:paraId="5EE99DDA" w14:textId="77777777" w:rsidR="002F41D6" w:rsidRPr="005B004D" w:rsidRDefault="002F41D6" w:rsidP="007D35D3">
            <w:pPr>
              <w:pStyle w:val="TAN"/>
              <w:rPr>
                <w:ins w:id="485" w:author="Siddharth Das" w:date="2025-01-16T13:50:00Z" w16du:dateUtc="2025-01-16T08:20:00Z"/>
              </w:rPr>
            </w:pPr>
            <w:ins w:id="486" w:author="Siddharth Das" w:date="2025-01-16T13:50:00Z" w16du:dateUtc="2025-01-16T08:20:00Z">
              <w:r w:rsidRPr="005B004D">
                <w:t>NOTE 5:</w:t>
              </w:r>
              <w:r w:rsidRPr="005B004D">
                <w:tab/>
                <w:t>The values in this table have been derived for DL powers above and equal to REFSENS. The values might need to be revisited for power levels below REFSENS</w:t>
              </w:r>
            </w:ins>
          </w:p>
        </w:tc>
      </w:tr>
    </w:tbl>
    <w:p w14:paraId="5D0B3FA2" w14:textId="77777777" w:rsidR="002F41D6" w:rsidRPr="002207E9" w:rsidRDefault="002F41D6" w:rsidP="002207E9">
      <w:pPr>
        <w:pStyle w:val="EditorsNote"/>
        <w:jc w:val="center"/>
        <w:rPr>
          <w:b/>
          <w:bCs/>
          <w:sz w:val="24"/>
          <w:szCs w:val="24"/>
        </w:rPr>
      </w:pPr>
    </w:p>
    <w:p w14:paraId="69E44098" w14:textId="77777777" w:rsidR="00046E75" w:rsidRPr="009709C5" w:rsidRDefault="00046E75" w:rsidP="00046E75">
      <w:pPr>
        <w:pStyle w:val="Heading3"/>
      </w:pPr>
      <w:bookmarkStart w:id="487" w:name="_Toc171095551"/>
      <w:r w:rsidRPr="009709C5">
        <w:lastRenderedPageBreak/>
        <w:t>E.3.1.4</w:t>
      </w:r>
      <w:r w:rsidRPr="009709C5">
        <w:tab/>
        <w:t>Uncertainty budget format and assessment for Enhanced IFF test setup</w:t>
      </w:r>
      <w:bookmarkEnd w:id="487"/>
    </w:p>
    <w:p w14:paraId="748EFBA8" w14:textId="77777777" w:rsidR="00046E75" w:rsidRPr="009709C5" w:rsidRDefault="00046E75" w:rsidP="00046E75">
      <w:r w:rsidRPr="009709C5">
        <w:rPr>
          <w:lang w:eastAsia="zh-CN"/>
        </w:rPr>
        <w:t>The uncertainty contributions that may impact the overall MU value are listed in Table E.3.1.4-1.</w:t>
      </w:r>
    </w:p>
    <w:p w14:paraId="2C594036" w14:textId="77777777" w:rsidR="00046E75" w:rsidRPr="009709C5" w:rsidRDefault="00046E75" w:rsidP="00046E75">
      <w:pPr>
        <w:pStyle w:val="TH"/>
      </w:pPr>
      <w:r w:rsidRPr="009709C5">
        <w:t xml:space="preserve">Table </w:t>
      </w:r>
      <w:r w:rsidRPr="009709C5">
        <w:rPr>
          <w:rFonts w:eastAsia="MS Mincho"/>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046E75" w:rsidRPr="009709C5" w14:paraId="63366BE2"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7012BE9" w14:textId="77777777" w:rsidR="00046E75" w:rsidRPr="009709C5" w:rsidRDefault="00046E75" w:rsidP="007D35D3">
            <w:pPr>
              <w:pStyle w:val="TAH"/>
            </w:pPr>
            <w:r w:rsidRPr="009709C5">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02FE70C0" w14:textId="77777777" w:rsidR="00046E75" w:rsidRPr="009709C5" w:rsidRDefault="00046E75" w:rsidP="007D35D3">
            <w:pPr>
              <w:pStyle w:val="TAH"/>
            </w:pPr>
            <w:r w:rsidRPr="009709C5">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763826D3" w14:textId="77777777" w:rsidR="00046E75" w:rsidRPr="009709C5" w:rsidRDefault="00046E75" w:rsidP="007D35D3">
            <w:pPr>
              <w:pStyle w:val="TAH"/>
            </w:pPr>
            <w:r w:rsidRPr="009709C5">
              <w:t>Details in annex</w:t>
            </w:r>
          </w:p>
        </w:tc>
      </w:tr>
      <w:tr w:rsidR="00046E75" w:rsidRPr="009709C5" w14:paraId="5234AB69"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39D597FE" w14:textId="77777777" w:rsidR="00046E75" w:rsidRPr="009709C5" w:rsidRDefault="00046E75" w:rsidP="007D35D3">
            <w:pPr>
              <w:pStyle w:val="TAH"/>
            </w:pPr>
            <w:r w:rsidRPr="009709C5">
              <w:t>Stage 2: DUT measurement</w:t>
            </w:r>
          </w:p>
        </w:tc>
      </w:tr>
      <w:tr w:rsidR="00046E75" w:rsidRPr="009709C5" w14:paraId="015756D0"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9A0C791" w14:textId="77777777" w:rsidR="00046E75" w:rsidRPr="009709C5" w:rsidRDefault="00046E75" w:rsidP="007D35D3">
            <w:pPr>
              <w:pStyle w:val="TAL"/>
            </w:pPr>
            <w:r w:rsidRPr="009709C5">
              <w:t>1 to 14</w:t>
            </w:r>
          </w:p>
        </w:tc>
        <w:tc>
          <w:tcPr>
            <w:tcW w:w="3680" w:type="pct"/>
            <w:tcBorders>
              <w:top w:val="single" w:sz="6" w:space="0" w:color="auto"/>
              <w:left w:val="single" w:sz="6" w:space="0" w:color="auto"/>
              <w:bottom w:val="single" w:sz="6" w:space="0" w:color="auto"/>
              <w:right w:val="single" w:sz="6" w:space="0" w:color="auto"/>
            </w:tcBorders>
            <w:vAlign w:val="center"/>
            <w:hideMark/>
          </w:tcPr>
          <w:p w14:paraId="3814D926" w14:textId="77777777" w:rsidR="00046E75" w:rsidRPr="009709C5" w:rsidRDefault="00046E75" w:rsidP="007D35D3">
            <w:pPr>
              <w:pStyle w:val="TAL"/>
              <w:rPr>
                <w:lang w:eastAsia="ja-JP"/>
              </w:rPr>
            </w:pPr>
            <w:r w:rsidRPr="009709C5">
              <w:rPr>
                <w:lang w:eastAsia="ja-JP"/>
              </w:rPr>
              <w:t>See 1-14 of Table E.3.1.3-1</w:t>
            </w:r>
          </w:p>
        </w:tc>
        <w:tc>
          <w:tcPr>
            <w:tcW w:w="915" w:type="pct"/>
            <w:tcBorders>
              <w:top w:val="single" w:sz="6" w:space="0" w:color="auto"/>
              <w:left w:val="single" w:sz="6" w:space="0" w:color="auto"/>
              <w:bottom w:val="single" w:sz="6" w:space="0" w:color="auto"/>
              <w:right w:val="single" w:sz="6" w:space="0" w:color="auto"/>
            </w:tcBorders>
          </w:tcPr>
          <w:p w14:paraId="12DB479F" w14:textId="77777777" w:rsidR="00046E75" w:rsidRPr="009709C5" w:rsidRDefault="00046E75" w:rsidP="007D35D3">
            <w:pPr>
              <w:pStyle w:val="TAC"/>
              <w:rPr>
                <w:lang w:eastAsia="ja-JP"/>
              </w:rPr>
            </w:pPr>
            <w:r w:rsidRPr="009709C5">
              <w:t>N/A</w:t>
            </w:r>
          </w:p>
        </w:tc>
      </w:tr>
      <w:tr w:rsidR="00046E75" w:rsidRPr="009709C5" w14:paraId="2E65631A" w14:textId="77777777" w:rsidTr="007D35D3">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EAA17F2" w14:textId="77777777" w:rsidR="00046E75" w:rsidRPr="009709C5" w:rsidRDefault="00046E75" w:rsidP="007D35D3">
            <w:pPr>
              <w:pStyle w:val="TAH"/>
            </w:pPr>
            <w:r w:rsidRPr="009709C5">
              <w:t>Stage 1: Calibration measurement</w:t>
            </w:r>
          </w:p>
        </w:tc>
      </w:tr>
      <w:tr w:rsidR="00046E75" w:rsidRPr="009709C5" w14:paraId="241097C1"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297A6AA" w14:textId="77777777" w:rsidR="00046E75" w:rsidRPr="009709C5" w:rsidRDefault="00046E75" w:rsidP="007D35D3">
            <w:pPr>
              <w:pStyle w:val="TAL"/>
              <w:rPr>
                <w:lang w:eastAsia="ja-JP"/>
              </w:rPr>
            </w:pPr>
            <w:r w:rsidRPr="009709C5">
              <w:t>15 to 25</w:t>
            </w:r>
          </w:p>
        </w:tc>
        <w:tc>
          <w:tcPr>
            <w:tcW w:w="3680" w:type="pct"/>
            <w:tcBorders>
              <w:top w:val="single" w:sz="6" w:space="0" w:color="auto"/>
              <w:left w:val="single" w:sz="6" w:space="0" w:color="auto"/>
              <w:bottom w:val="single" w:sz="6" w:space="0" w:color="auto"/>
              <w:right w:val="single" w:sz="6" w:space="0" w:color="auto"/>
            </w:tcBorders>
            <w:vAlign w:val="center"/>
          </w:tcPr>
          <w:p w14:paraId="0EE18B29" w14:textId="77777777" w:rsidR="00046E75" w:rsidRPr="009709C5" w:rsidRDefault="00046E75" w:rsidP="007D35D3">
            <w:pPr>
              <w:pStyle w:val="TAL"/>
              <w:rPr>
                <w:lang w:eastAsia="zh-CN"/>
              </w:rPr>
            </w:pPr>
            <w:r w:rsidRPr="009709C5">
              <w:rPr>
                <w:lang w:eastAsia="ja-JP"/>
              </w:rPr>
              <w:t>See 15-25 of Table E.3.1.3-1</w:t>
            </w:r>
          </w:p>
        </w:tc>
        <w:tc>
          <w:tcPr>
            <w:tcW w:w="915" w:type="pct"/>
            <w:tcBorders>
              <w:top w:val="single" w:sz="6" w:space="0" w:color="auto"/>
              <w:left w:val="single" w:sz="6" w:space="0" w:color="auto"/>
              <w:bottom w:val="single" w:sz="6" w:space="0" w:color="auto"/>
              <w:right w:val="single" w:sz="6" w:space="0" w:color="auto"/>
            </w:tcBorders>
          </w:tcPr>
          <w:p w14:paraId="7DA452FC" w14:textId="77777777" w:rsidR="00046E75" w:rsidRPr="009709C5" w:rsidRDefault="00046E75" w:rsidP="007D35D3">
            <w:pPr>
              <w:pStyle w:val="TAC"/>
            </w:pPr>
            <w:r w:rsidRPr="009709C5">
              <w:t>N/A</w:t>
            </w:r>
          </w:p>
        </w:tc>
      </w:tr>
      <w:tr w:rsidR="00046E75" w:rsidRPr="009709C5" w14:paraId="637720D5" w14:textId="77777777" w:rsidTr="007D35D3">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2B9A8F45" w14:textId="77777777" w:rsidR="00046E75" w:rsidRPr="009709C5" w:rsidRDefault="00046E75" w:rsidP="007D35D3">
            <w:pPr>
              <w:pStyle w:val="TAH"/>
            </w:pPr>
            <w:r w:rsidRPr="009709C5">
              <w:t>Systematic uncertainties</w:t>
            </w:r>
          </w:p>
        </w:tc>
      </w:tr>
      <w:tr w:rsidR="00046E75" w:rsidRPr="009709C5" w14:paraId="654878F9" w14:textId="77777777" w:rsidTr="007D35D3">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6C337241" w14:textId="77777777" w:rsidR="00046E75" w:rsidRPr="009709C5" w:rsidRDefault="00046E75" w:rsidP="007D35D3">
            <w:pPr>
              <w:pStyle w:val="TAL"/>
              <w:rPr>
                <w:lang w:eastAsia="ja-JP"/>
              </w:rPr>
            </w:pPr>
            <w:r w:rsidRPr="009709C5">
              <w:rPr>
                <w:lang w:eastAsia="ja-JP"/>
              </w:rPr>
              <w:t>26</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CB31084" w14:textId="77777777" w:rsidR="00046E75" w:rsidRPr="009709C5" w:rsidRDefault="00046E75" w:rsidP="007D35D3">
            <w:pPr>
              <w:pStyle w:val="TAL"/>
              <w:rPr>
                <w:lang w:eastAsia="ja-JP"/>
              </w:rPr>
            </w:pPr>
            <w:r w:rsidRPr="009709C5">
              <w:rPr>
                <w:lang w:eastAsia="ja-JP"/>
              </w:rPr>
              <w:t>See 26 of Table E.3.1.3-1</w:t>
            </w:r>
          </w:p>
        </w:tc>
        <w:tc>
          <w:tcPr>
            <w:tcW w:w="915" w:type="pct"/>
            <w:tcBorders>
              <w:top w:val="single" w:sz="6" w:space="0" w:color="auto"/>
              <w:left w:val="single" w:sz="6" w:space="0" w:color="auto"/>
              <w:bottom w:val="single" w:sz="6" w:space="0" w:color="auto"/>
              <w:right w:val="single" w:sz="6" w:space="0" w:color="auto"/>
            </w:tcBorders>
            <w:hideMark/>
          </w:tcPr>
          <w:p w14:paraId="4C8D56D1" w14:textId="77777777" w:rsidR="00046E75" w:rsidRPr="009709C5" w:rsidRDefault="00046E75" w:rsidP="007D35D3">
            <w:pPr>
              <w:pStyle w:val="TAC"/>
            </w:pPr>
            <w:r w:rsidRPr="009709C5">
              <w:t>N/A</w:t>
            </w:r>
          </w:p>
        </w:tc>
      </w:tr>
    </w:tbl>
    <w:p w14:paraId="2855DBA0" w14:textId="77777777" w:rsidR="00046E75" w:rsidRPr="009709C5" w:rsidRDefault="00046E75" w:rsidP="00046E75"/>
    <w:p w14:paraId="00D74393" w14:textId="77777777" w:rsidR="00046E75" w:rsidRPr="009709C5" w:rsidRDefault="00046E75" w:rsidP="00046E75">
      <w:r w:rsidRPr="009709C5">
        <w:t>The uncertainty assessment tables are organized as follows:</w:t>
      </w:r>
    </w:p>
    <w:p w14:paraId="5D480597" w14:textId="77777777" w:rsidR="00046E75" w:rsidRPr="009709C5" w:rsidRDefault="00046E75" w:rsidP="00046E75">
      <w:pPr>
        <w:pStyle w:val="B1"/>
      </w:pPr>
      <w:r w:rsidRPr="009709C5">
        <w:t>-</w:t>
      </w:r>
      <w:r w:rsidRPr="009709C5">
        <w:tab/>
        <w:t>For the purpose of uncertainty assessment, the radiating antenna aperture of the DUT is denoted as D</w:t>
      </w:r>
    </w:p>
    <w:p w14:paraId="2F0B4B9F" w14:textId="77777777" w:rsidR="00046E75" w:rsidRPr="009709C5" w:rsidRDefault="00046E75" w:rsidP="00046E75">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5F60E8ED" w14:textId="77777777" w:rsidR="00046E75" w:rsidRPr="009709C5" w:rsidRDefault="00046E75" w:rsidP="00046E75">
      <w:pPr>
        <w:pStyle w:val="B1"/>
      </w:pPr>
      <w:r w:rsidRPr="009709C5">
        <w:t>-</w:t>
      </w:r>
      <w:r w:rsidRPr="009709C5">
        <w:tab/>
        <w:t>The uncertainty assessment is applicable for 1AoA and 2AoA test cases</w:t>
      </w:r>
    </w:p>
    <w:p w14:paraId="23D4C7F5" w14:textId="77777777" w:rsidR="00046E75" w:rsidRDefault="00046E75" w:rsidP="00046E75">
      <w:pPr>
        <w:pStyle w:val="B1"/>
      </w:pPr>
      <w:r w:rsidRPr="009709C5">
        <w:t>-</w:t>
      </w:r>
      <w:r w:rsidRPr="009709C5">
        <w:tab/>
        <w:t>The uncertainty assessment is provided in Table E.3.1.4-2.</w:t>
      </w:r>
    </w:p>
    <w:p w14:paraId="202FFFB9" w14:textId="6DE8E4E6" w:rsidR="008661CA" w:rsidRPr="008661CA" w:rsidRDefault="008661CA" w:rsidP="008661C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31C1B82A" w14:textId="17C0B82F" w:rsidR="00046E75" w:rsidRPr="005B004D" w:rsidRDefault="00046E75" w:rsidP="00046E75">
      <w:pPr>
        <w:pStyle w:val="TH"/>
        <w:rPr>
          <w:ins w:id="488" w:author="Siddharth Das" w:date="2025-01-16T14:22:00Z" w16du:dateUtc="2025-01-16T08:52:00Z"/>
        </w:rPr>
      </w:pPr>
      <w:ins w:id="489" w:author="Siddharth Das" w:date="2025-01-16T14:22:00Z" w16du:dateUtc="2025-01-16T08:52:00Z">
        <w:r w:rsidRPr="005B004D">
          <w:lastRenderedPageBreak/>
          <w:t xml:space="preserve">Table </w:t>
        </w:r>
        <w:r w:rsidRPr="005B004D">
          <w:rPr>
            <w:rFonts w:eastAsia="MS Mincho"/>
            <w:lang w:eastAsia="ja-JP"/>
          </w:rPr>
          <w:t>E.3.1.4-</w:t>
        </w:r>
        <w:r>
          <w:rPr>
            <w:rFonts w:eastAsia="MS Mincho"/>
            <w:lang w:eastAsia="ja-JP"/>
          </w:rPr>
          <w:t>4</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for PC</w:t>
        </w:r>
        <w:r>
          <w:t>6</w:t>
        </w:r>
      </w:ins>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046E75" w:rsidRPr="005B004D" w14:paraId="039F99FA" w14:textId="77777777" w:rsidTr="004C6C5A">
        <w:trPr>
          <w:cantSplit/>
          <w:tblHeader/>
          <w:ins w:id="49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FC2EB69" w14:textId="77777777" w:rsidR="00046E75" w:rsidRPr="005B004D" w:rsidRDefault="00046E75" w:rsidP="00261FDE">
            <w:pPr>
              <w:pStyle w:val="TAH"/>
              <w:rPr>
                <w:ins w:id="491" w:author="Siddharth Das" w:date="2025-01-16T14:22:00Z" w16du:dateUtc="2025-01-16T08:52:00Z"/>
              </w:rPr>
            </w:pPr>
            <w:ins w:id="492" w:author="Siddharth Das" w:date="2025-01-16T14:22:00Z" w16du:dateUtc="2025-01-16T08:52:00Z">
              <w:r w:rsidRPr="005B004D">
                <w:t>UID</w:t>
              </w:r>
            </w:ins>
          </w:p>
        </w:tc>
        <w:tc>
          <w:tcPr>
            <w:tcW w:w="2949" w:type="dxa"/>
            <w:tcBorders>
              <w:top w:val="single" w:sz="6" w:space="0" w:color="auto"/>
              <w:left w:val="single" w:sz="6" w:space="0" w:color="auto"/>
              <w:bottom w:val="single" w:sz="6" w:space="0" w:color="auto"/>
              <w:right w:val="single" w:sz="6" w:space="0" w:color="auto"/>
            </w:tcBorders>
            <w:hideMark/>
          </w:tcPr>
          <w:p w14:paraId="23CE1847" w14:textId="77777777" w:rsidR="00046E75" w:rsidRPr="005B004D" w:rsidRDefault="00046E75" w:rsidP="00261FDE">
            <w:pPr>
              <w:pStyle w:val="TAH"/>
              <w:rPr>
                <w:ins w:id="493" w:author="Siddharth Das" w:date="2025-01-16T14:22:00Z" w16du:dateUtc="2025-01-16T08:52:00Z"/>
              </w:rPr>
            </w:pPr>
            <w:ins w:id="494" w:author="Siddharth Das" w:date="2025-01-16T14:22:00Z" w16du:dateUtc="2025-01-16T08:52:00Z">
              <w:r w:rsidRPr="005B004D">
                <w:t>Uncertainty source</w:t>
              </w:r>
            </w:ins>
          </w:p>
        </w:tc>
        <w:tc>
          <w:tcPr>
            <w:tcW w:w="1134" w:type="dxa"/>
            <w:tcBorders>
              <w:top w:val="single" w:sz="6" w:space="0" w:color="auto"/>
              <w:left w:val="single" w:sz="6" w:space="0" w:color="auto"/>
              <w:bottom w:val="single" w:sz="6" w:space="0" w:color="auto"/>
              <w:right w:val="single" w:sz="6" w:space="0" w:color="auto"/>
            </w:tcBorders>
          </w:tcPr>
          <w:p w14:paraId="34861C75" w14:textId="77777777" w:rsidR="00046E75" w:rsidRPr="005B004D" w:rsidRDefault="00046E75" w:rsidP="00261FDE">
            <w:pPr>
              <w:pStyle w:val="TAH"/>
              <w:rPr>
                <w:ins w:id="495" w:author="Siddharth Das" w:date="2025-01-16T14:22:00Z" w16du:dateUtc="2025-01-16T08:52:00Z"/>
              </w:rPr>
            </w:pPr>
            <w:ins w:id="496" w:author="Siddharth Das" w:date="2025-01-16T14:22:00Z" w16du:dateUtc="2025-01-16T08:52:00Z">
              <w:r w:rsidRPr="005B004D">
                <w:t>Uncertainty value</w:t>
              </w:r>
            </w:ins>
          </w:p>
        </w:tc>
        <w:tc>
          <w:tcPr>
            <w:tcW w:w="1560" w:type="dxa"/>
            <w:tcBorders>
              <w:top w:val="single" w:sz="6" w:space="0" w:color="auto"/>
              <w:left w:val="single" w:sz="6" w:space="0" w:color="auto"/>
              <w:bottom w:val="single" w:sz="6" w:space="0" w:color="auto"/>
              <w:right w:val="single" w:sz="6" w:space="0" w:color="auto"/>
            </w:tcBorders>
          </w:tcPr>
          <w:p w14:paraId="17FE84FB" w14:textId="77777777" w:rsidR="00046E75" w:rsidRPr="005B004D" w:rsidRDefault="00046E75" w:rsidP="00261FDE">
            <w:pPr>
              <w:pStyle w:val="TAH"/>
              <w:rPr>
                <w:ins w:id="497" w:author="Siddharth Das" w:date="2025-01-16T14:22:00Z" w16du:dateUtc="2025-01-16T08:52:00Z"/>
              </w:rPr>
            </w:pPr>
            <w:ins w:id="498" w:author="Siddharth Das" w:date="2025-01-16T14:22:00Z" w16du:dateUtc="2025-01-16T08:52:00Z">
              <w:r w:rsidRPr="005B004D">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1A4047CF" w14:textId="77777777" w:rsidR="00046E75" w:rsidRPr="005B004D" w:rsidRDefault="00046E75" w:rsidP="00261FDE">
            <w:pPr>
              <w:pStyle w:val="TAH"/>
              <w:rPr>
                <w:ins w:id="499" w:author="Siddharth Das" w:date="2025-01-16T14:22:00Z" w16du:dateUtc="2025-01-16T08:52:00Z"/>
              </w:rPr>
            </w:pPr>
            <w:ins w:id="500" w:author="Siddharth Das" w:date="2025-01-16T14:22:00Z" w16du:dateUtc="2025-01-16T08:52:00Z">
              <w:r w:rsidRPr="005B004D">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F0F93A3" w14:textId="77777777" w:rsidR="00046E75" w:rsidRPr="005B004D" w:rsidRDefault="00046E75" w:rsidP="00261FDE">
            <w:pPr>
              <w:pStyle w:val="TAH"/>
              <w:rPr>
                <w:ins w:id="501" w:author="Siddharth Das" w:date="2025-01-16T14:22:00Z" w16du:dateUtc="2025-01-16T08:52:00Z"/>
              </w:rPr>
            </w:pPr>
            <w:ins w:id="502" w:author="Siddharth Das" w:date="2025-01-16T14:22:00Z" w16du:dateUtc="2025-01-16T08:52:00Z">
              <w:r w:rsidRPr="005B004D">
                <w:t>Standard uncertainty (σ) [dB]</w:t>
              </w:r>
            </w:ins>
          </w:p>
        </w:tc>
      </w:tr>
      <w:tr w:rsidR="00046E75" w:rsidRPr="005B004D" w14:paraId="426FB12B" w14:textId="77777777" w:rsidTr="004C6C5A">
        <w:trPr>
          <w:cantSplit/>
          <w:tblHeader/>
          <w:ins w:id="503" w:author="Siddharth Das" w:date="2025-01-16T14:22:00Z"/>
        </w:trPr>
        <w:tc>
          <w:tcPr>
            <w:tcW w:w="8381" w:type="dxa"/>
            <w:gridSpan w:val="6"/>
            <w:tcBorders>
              <w:top w:val="single" w:sz="6" w:space="0" w:color="auto"/>
              <w:left w:val="single" w:sz="6" w:space="0" w:color="auto"/>
              <w:bottom w:val="single" w:sz="6" w:space="0" w:color="auto"/>
              <w:right w:val="single" w:sz="6" w:space="0" w:color="auto"/>
            </w:tcBorders>
          </w:tcPr>
          <w:p w14:paraId="1CE2C36B" w14:textId="77777777" w:rsidR="00046E75" w:rsidRPr="005B004D" w:rsidRDefault="00046E75" w:rsidP="00261FDE">
            <w:pPr>
              <w:pStyle w:val="TAH"/>
              <w:rPr>
                <w:ins w:id="504" w:author="Siddharth Das" w:date="2025-01-16T14:22:00Z" w16du:dateUtc="2025-01-16T08:52:00Z"/>
              </w:rPr>
            </w:pPr>
            <w:ins w:id="505" w:author="Siddharth Das" w:date="2025-01-16T14:22:00Z" w16du:dateUtc="2025-01-16T08:52:00Z">
              <w:r w:rsidRPr="005B004D">
                <w:t>Stage 2: DUT measurement</w:t>
              </w:r>
            </w:ins>
          </w:p>
        </w:tc>
      </w:tr>
      <w:tr w:rsidR="00046E75" w:rsidRPr="005B004D" w14:paraId="620CF23F" w14:textId="77777777" w:rsidTr="004C6C5A">
        <w:trPr>
          <w:cantSplit/>
          <w:tblHeader/>
          <w:ins w:id="50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1EC9B88" w14:textId="77777777" w:rsidR="00046E75" w:rsidRPr="005B004D" w:rsidRDefault="00046E75" w:rsidP="00261FDE">
            <w:pPr>
              <w:pStyle w:val="TAL"/>
              <w:rPr>
                <w:ins w:id="507" w:author="Siddharth Das" w:date="2025-01-16T14:22:00Z" w16du:dateUtc="2025-01-16T08:52:00Z"/>
              </w:rPr>
            </w:pPr>
            <w:ins w:id="508" w:author="Siddharth Das" w:date="2025-01-16T14:22:00Z" w16du:dateUtc="2025-01-16T08:52:00Z">
              <w:r w:rsidRPr="005B004D">
                <w:t>1</w:t>
              </w:r>
            </w:ins>
          </w:p>
        </w:tc>
        <w:tc>
          <w:tcPr>
            <w:tcW w:w="2949" w:type="dxa"/>
            <w:tcBorders>
              <w:top w:val="single" w:sz="6" w:space="0" w:color="auto"/>
              <w:left w:val="single" w:sz="6" w:space="0" w:color="auto"/>
              <w:bottom w:val="single" w:sz="6" w:space="0" w:color="auto"/>
              <w:right w:val="single" w:sz="6" w:space="0" w:color="auto"/>
            </w:tcBorders>
            <w:vAlign w:val="center"/>
          </w:tcPr>
          <w:p w14:paraId="7D17933C" w14:textId="77777777" w:rsidR="00046E75" w:rsidRPr="005B004D" w:rsidRDefault="00046E75" w:rsidP="00261FDE">
            <w:pPr>
              <w:pStyle w:val="TAL"/>
              <w:rPr>
                <w:ins w:id="509" w:author="Siddharth Das" w:date="2025-01-16T14:22:00Z" w16du:dateUtc="2025-01-16T08:52:00Z"/>
                <w:lang w:eastAsia="ja-JP"/>
              </w:rPr>
            </w:pPr>
            <w:ins w:id="510" w:author="Siddharth Das" w:date="2025-01-16T14:22:00Z" w16du:dateUtc="2025-01-16T08:52:00Z">
              <w:r w:rsidRPr="005B004D">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C78550B" w14:textId="77777777" w:rsidR="00046E75" w:rsidRPr="005B004D" w:rsidRDefault="00046E75" w:rsidP="00261FDE">
            <w:pPr>
              <w:pStyle w:val="TAC"/>
              <w:rPr>
                <w:ins w:id="511" w:author="Siddharth Das" w:date="2025-01-16T14:22:00Z" w16du:dateUtc="2025-01-16T08:52:00Z"/>
              </w:rPr>
            </w:pPr>
            <w:ins w:id="512" w:author="Siddharth Das" w:date="2025-01-16T14:22:00Z" w16du:dateUtc="2025-01-16T08:52:00Z">
              <w:r w:rsidRPr="005B004D">
                <w:t>0.02</w:t>
              </w:r>
            </w:ins>
          </w:p>
        </w:tc>
        <w:tc>
          <w:tcPr>
            <w:tcW w:w="1560" w:type="dxa"/>
            <w:tcBorders>
              <w:top w:val="single" w:sz="6" w:space="0" w:color="auto"/>
              <w:left w:val="single" w:sz="6" w:space="0" w:color="auto"/>
              <w:bottom w:val="single" w:sz="6" w:space="0" w:color="auto"/>
              <w:right w:val="single" w:sz="6" w:space="0" w:color="auto"/>
            </w:tcBorders>
          </w:tcPr>
          <w:p w14:paraId="7F633E5D" w14:textId="77777777" w:rsidR="00046E75" w:rsidRPr="005B004D" w:rsidRDefault="00046E75" w:rsidP="00261FDE">
            <w:pPr>
              <w:pStyle w:val="TAC"/>
              <w:rPr>
                <w:ins w:id="513" w:author="Siddharth Das" w:date="2025-01-16T14:22:00Z" w16du:dateUtc="2025-01-16T08:52:00Z"/>
              </w:rPr>
            </w:pPr>
            <w:ins w:id="514"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D5C7EE8" w14:textId="77777777" w:rsidR="00046E75" w:rsidRPr="005B004D" w:rsidRDefault="00046E75" w:rsidP="00261FDE">
            <w:pPr>
              <w:pStyle w:val="TAC"/>
              <w:rPr>
                <w:ins w:id="515" w:author="Siddharth Das" w:date="2025-01-16T14:22:00Z" w16du:dateUtc="2025-01-16T08:52:00Z"/>
              </w:rPr>
            </w:pPr>
            <w:ins w:id="516"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007D4D59" w14:textId="77777777" w:rsidR="00046E75" w:rsidRPr="005B004D" w:rsidRDefault="00046E75" w:rsidP="00261FDE">
            <w:pPr>
              <w:pStyle w:val="TAC"/>
              <w:rPr>
                <w:ins w:id="517" w:author="Siddharth Das" w:date="2025-01-16T14:22:00Z" w16du:dateUtc="2025-01-16T08:52:00Z"/>
              </w:rPr>
            </w:pPr>
            <w:ins w:id="518" w:author="Siddharth Das" w:date="2025-01-16T14:22:00Z" w16du:dateUtc="2025-01-16T08:52:00Z">
              <w:r>
                <w:t>0.01</w:t>
              </w:r>
            </w:ins>
          </w:p>
        </w:tc>
      </w:tr>
      <w:tr w:rsidR="00046E75" w:rsidRPr="005B004D" w14:paraId="6FF4FE10" w14:textId="77777777" w:rsidTr="004C6C5A">
        <w:trPr>
          <w:cantSplit/>
          <w:tblHeader/>
          <w:ins w:id="51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5B64D75" w14:textId="77777777" w:rsidR="00046E75" w:rsidRPr="005B004D" w:rsidRDefault="00046E75" w:rsidP="00261FDE">
            <w:pPr>
              <w:pStyle w:val="TAL"/>
              <w:rPr>
                <w:ins w:id="520" w:author="Siddharth Das" w:date="2025-01-16T14:22:00Z" w16du:dateUtc="2025-01-16T08:52:00Z"/>
              </w:rPr>
            </w:pPr>
            <w:ins w:id="521" w:author="Siddharth Das" w:date="2025-01-16T14:22:00Z" w16du:dateUtc="2025-01-16T08:52:00Z">
              <w:r w:rsidRPr="005B004D">
                <w:t>2</w:t>
              </w:r>
            </w:ins>
          </w:p>
        </w:tc>
        <w:tc>
          <w:tcPr>
            <w:tcW w:w="2949" w:type="dxa"/>
            <w:tcBorders>
              <w:top w:val="single" w:sz="6" w:space="0" w:color="auto"/>
              <w:left w:val="single" w:sz="6" w:space="0" w:color="auto"/>
              <w:bottom w:val="single" w:sz="6" w:space="0" w:color="auto"/>
              <w:right w:val="single" w:sz="6" w:space="0" w:color="auto"/>
            </w:tcBorders>
            <w:vAlign w:val="center"/>
          </w:tcPr>
          <w:p w14:paraId="5DC63607" w14:textId="77777777" w:rsidR="00046E75" w:rsidRPr="005B004D" w:rsidRDefault="00046E75" w:rsidP="00261FDE">
            <w:pPr>
              <w:pStyle w:val="TAL"/>
              <w:rPr>
                <w:ins w:id="522" w:author="Siddharth Das" w:date="2025-01-16T14:22:00Z" w16du:dateUtc="2025-01-16T08:52:00Z"/>
                <w:sz w:val="21"/>
                <w:lang w:eastAsia="ja-JP"/>
              </w:rPr>
            </w:pPr>
            <w:ins w:id="523" w:author="Siddharth Das" w:date="2025-01-16T14:22:00Z" w16du:dateUtc="2025-01-16T08:52:00Z">
              <w:r w:rsidRPr="005B004D">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1813910C" w14:textId="77777777" w:rsidR="00046E75" w:rsidRPr="005B004D" w:rsidRDefault="00046E75" w:rsidP="00261FDE">
            <w:pPr>
              <w:pStyle w:val="TAC"/>
              <w:rPr>
                <w:ins w:id="524" w:author="Siddharth Das" w:date="2025-01-16T14:22:00Z" w16du:dateUtc="2025-01-16T08:52:00Z"/>
              </w:rPr>
            </w:pPr>
            <w:ins w:id="525"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1B03F6B" w14:textId="77777777" w:rsidR="00046E75" w:rsidRPr="005B004D" w:rsidRDefault="00046E75" w:rsidP="00261FDE">
            <w:pPr>
              <w:pStyle w:val="TAC"/>
              <w:rPr>
                <w:ins w:id="526" w:author="Siddharth Das" w:date="2025-01-16T14:22:00Z" w16du:dateUtc="2025-01-16T08:52:00Z"/>
              </w:rPr>
            </w:pPr>
            <w:ins w:id="527"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217DBF58" w14:textId="77777777" w:rsidR="00046E75" w:rsidRPr="005B004D" w:rsidRDefault="00046E75" w:rsidP="00261FDE">
            <w:pPr>
              <w:pStyle w:val="TAC"/>
              <w:rPr>
                <w:ins w:id="528" w:author="Siddharth Das" w:date="2025-01-16T14:22:00Z" w16du:dateUtc="2025-01-16T08:52:00Z"/>
              </w:rPr>
            </w:pPr>
            <w:ins w:id="529"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702253C7" w14:textId="77777777" w:rsidR="00046E75" w:rsidRPr="005B004D" w:rsidRDefault="00046E75" w:rsidP="00261FDE">
            <w:pPr>
              <w:pStyle w:val="TAC"/>
              <w:rPr>
                <w:ins w:id="530" w:author="Siddharth Das" w:date="2025-01-16T14:22:00Z" w16du:dateUtc="2025-01-16T08:52:00Z"/>
              </w:rPr>
            </w:pPr>
            <w:ins w:id="531" w:author="Siddharth Das" w:date="2025-01-16T14:22:00Z" w16du:dateUtc="2025-01-16T08:52:00Z">
              <w:r w:rsidRPr="005B004D">
                <w:t>0.00</w:t>
              </w:r>
            </w:ins>
          </w:p>
        </w:tc>
      </w:tr>
      <w:tr w:rsidR="00046E75" w:rsidRPr="005B004D" w14:paraId="4BC1762F" w14:textId="77777777" w:rsidTr="004C6C5A">
        <w:trPr>
          <w:cantSplit/>
          <w:tblHeader/>
          <w:ins w:id="53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4C3A6EC" w14:textId="77777777" w:rsidR="00046E75" w:rsidRPr="005B004D" w:rsidRDefault="00046E75" w:rsidP="00261FDE">
            <w:pPr>
              <w:pStyle w:val="TAL"/>
              <w:rPr>
                <w:ins w:id="533" w:author="Siddharth Das" w:date="2025-01-16T14:22:00Z" w16du:dateUtc="2025-01-16T08:52:00Z"/>
              </w:rPr>
            </w:pPr>
            <w:ins w:id="534" w:author="Siddharth Das" w:date="2025-01-16T14:22:00Z" w16du:dateUtc="2025-01-16T08:52:00Z">
              <w:r w:rsidRPr="005B004D">
                <w:t>3</w:t>
              </w:r>
            </w:ins>
          </w:p>
        </w:tc>
        <w:tc>
          <w:tcPr>
            <w:tcW w:w="2949" w:type="dxa"/>
            <w:tcBorders>
              <w:top w:val="single" w:sz="6" w:space="0" w:color="auto"/>
              <w:left w:val="single" w:sz="6" w:space="0" w:color="auto"/>
              <w:bottom w:val="single" w:sz="6" w:space="0" w:color="auto"/>
              <w:right w:val="single" w:sz="6" w:space="0" w:color="auto"/>
            </w:tcBorders>
            <w:vAlign w:val="center"/>
          </w:tcPr>
          <w:p w14:paraId="00E77000" w14:textId="77777777" w:rsidR="00046E75" w:rsidRPr="005B004D" w:rsidRDefault="00046E75" w:rsidP="00261FDE">
            <w:pPr>
              <w:pStyle w:val="TAL"/>
              <w:rPr>
                <w:ins w:id="535" w:author="Siddharth Das" w:date="2025-01-16T14:22:00Z" w16du:dateUtc="2025-01-16T08:52:00Z"/>
              </w:rPr>
            </w:pPr>
            <w:ins w:id="536" w:author="Siddharth Das" w:date="2025-01-16T14:22:00Z" w16du:dateUtc="2025-01-16T08:52:00Z">
              <w:r w:rsidRPr="005B004D">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9C04F52" w14:textId="77777777" w:rsidR="00046E75" w:rsidRPr="005B004D" w:rsidRDefault="00046E75" w:rsidP="00261FDE">
            <w:pPr>
              <w:pStyle w:val="TAC"/>
              <w:rPr>
                <w:ins w:id="537" w:author="Siddharth Das" w:date="2025-01-16T14:22:00Z" w16du:dateUtc="2025-01-16T08:52:00Z"/>
              </w:rPr>
            </w:pPr>
            <w:ins w:id="538" w:author="Siddharth Das" w:date="2025-01-16T14:22:00Z" w16du:dateUtc="2025-01-16T08:52:00Z">
              <w:r w:rsidRPr="005B004D">
                <w:t>0.7</w:t>
              </w:r>
            </w:ins>
          </w:p>
        </w:tc>
        <w:tc>
          <w:tcPr>
            <w:tcW w:w="1560" w:type="dxa"/>
            <w:tcBorders>
              <w:top w:val="single" w:sz="6" w:space="0" w:color="auto"/>
              <w:left w:val="single" w:sz="6" w:space="0" w:color="auto"/>
              <w:bottom w:val="single" w:sz="6" w:space="0" w:color="auto"/>
              <w:right w:val="single" w:sz="6" w:space="0" w:color="auto"/>
            </w:tcBorders>
          </w:tcPr>
          <w:p w14:paraId="71AFD3C7" w14:textId="77777777" w:rsidR="00046E75" w:rsidRPr="005B004D" w:rsidRDefault="00046E75" w:rsidP="00261FDE">
            <w:pPr>
              <w:pStyle w:val="TAC"/>
              <w:rPr>
                <w:ins w:id="539" w:author="Siddharth Das" w:date="2025-01-16T14:22:00Z" w16du:dateUtc="2025-01-16T08:52:00Z"/>
              </w:rPr>
            </w:pPr>
            <w:ins w:id="540"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015C808B" w14:textId="77777777" w:rsidR="00046E75" w:rsidRPr="005B004D" w:rsidRDefault="00046E75" w:rsidP="00261FDE">
            <w:pPr>
              <w:pStyle w:val="TAC"/>
              <w:rPr>
                <w:ins w:id="541" w:author="Siddharth Das" w:date="2025-01-16T14:22:00Z" w16du:dateUtc="2025-01-16T08:52:00Z"/>
              </w:rPr>
            </w:pPr>
            <w:ins w:id="542"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54BC02BA" w14:textId="77777777" w:rsidR="00046E75" w:rsidRPr="005B004D" w:rsidRDefault="00046E75" w:rsidP="00261FDE">
            <w:pPr>
              <w:pStyle w:val="TAC"/>
              <w:rPr>
                <w:ins w:id="543" w:author="Siddharth Das" w:date="2025-01-16T14:22:00Z" w16du:dateUtc="2025-01-16T08:52:00Z"/>
              </w:rPr>
            </w:pPr>
            <w:ins w:id="544" w:author="Siddharth Das" w:date="2025-01-16T14:22:00Z" w16du:dateUtc="2025-01-16T08:52:00Z">
              <w:r w:rsidRPr="005B004D">
                <w:t>0.7</w:t>
              </w:r>
            </w:ins>
          </w:p>
        </w:tc>
      </w:tr>
      <w:tr w:rsidR="00046E75" w:rsidRPr="005B004D" w14:paraId="3196E1CF" w14:textId="77777777" w:rsidTr="004C6C5A">
        <w:trPr>
          <w:cantSplit/>
          <w:tblHeader/>
          <w:ins w:id="54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7DFBB7F" w14:textId="77777777" w:rsidR="00046E75" w:rsidRPr="005B004D" w:rsidRDefault="00046E75" w:rsidP="00261FDE">
            <w:pPr>
              <w:pStyle w:val="TAL"/>
              <w:rPr>
                <w:ins w:id="546" w:author="Siddharth Das" w:date="2025-01-16T14:22:00Z" w16du:dateUtc="2025-01-16T08:52:00Z"/>
              </w:rPr>
            </w:pPr>
            <w:ins w:id="547" w:author="Siddharth Das" w:date="2025-01-16T14:22:00Z" w16du:dateUtc="2025-01-16T08:52:00Z">
              <w:r w:rsidRPr="005B004D">
                <w:t>4</w:t>
              </w:r>
            </w:ins>
          </w:p>
        </w:tc>
        <w:tc>
          <w:tcPr>
            <w:tcW w:w="2949" w:type="dxa"/>
            <w:tcBorders>
              <w:top w:val="single" w:sz="6" w:space="0" w:color="auto"/>
              <w:left w:val="single" w:sz="6" w:space="0" w:color="auto"/>
              <w:bottom w:val="single" w:sz="6" w:space="0" w:color="auto"/>
              <w:right w:val="single" w:sz="6" w:space="0" w:color="auto"/>
            </w:tcBorders>
            <w:vAlign w:val="center"/>
          </w:tcPr>
          <w:p w14:paraId="3D28C97C" w14:textId="77777777" w:rsidR="00046E75" w:rsidRPr="005B004D" w:rsidRDefault="00046E75" w:rsidP="00261FDE">
            <w:pPr>
              <w:pStyle w:val="TAL"/>
              <w:rPr>
                <w:ins w:id="548" w:author="Siddharth Das" w:date="2025-01-16T14:22:00Z" w16du:dateUtc="2025-01-16T08:52:00Z"/>
              </w:rPr>
            </w:pPr>
            <w:ins w:id="549" w:author="Siddharth Das" w:date="2025-01-16T14:22:00Z" w16du:dateUtc="2025-01-16T08:52:00Z">
              <w:r w:rsidRPr="005B004D">
                <w:t>Mismatch</w:t>
              </w:r>
            </w:ins>
          </w:p>
        </w:tc>
        <w:tc>
          <w:tcPr>
            <w:tcW w:w="1134" w:type="dxa"/>
            <w:tcBorders>
              <w:top w:val="single" w:sz="6" w:space="0" w:color="auto"/>
              <w:left w:val="single" w:sz="6" w:space="0" w:color="auto"/>
              <w:bottom w:val="single" w:sz="6" w:space="0" w:color="auto"/>
              <w:right w:val="single" w:sz="6" w:space="0" w:color="auto"/>
            </w:tcBorders>
          </w:tcPr>
          <w:p w14:paraId="60C6656C" w14:textId="77777777" w:rsidR="00046E75" w:rsidRPr="005B004D" w:rsidRDefault="00046E75" w:rsidP="00261FDE">
            <w:pPr>
              <w:pStyle w:val="TAC"/>
              <w:rPr>
                <w:ins w:id="550" w:author="Siddharth Das" w:date="2025-01-16T14:22:00Z" w16du:dateUtc="2025-01-16T08:52:00Z"/>
              </w:rPr>
            </w:pPr>
            <w:ins w:id="551" w:author="Siddharth Das" w:date="2025-01-16T14:22:00Z" w16du:dateUtc="2025-01-16T08:52:00Z">
              <w:r w:rsidRPr="005B004D">
                <w:t>1.30</w:t>
              </w:r>
            </w:ins>
          </w:p>
        </w:tc>
        <w:tc>
          <w:tcPr>
            <w:tcW w:w="1560" w:type="dxa"/>
            <w:tcBorders>
              <w:top w:val="single" w:sz="6" w:space="0" w:color="auto"/>
              <w:left w:val="single" w:sz="6" w:space="0" w:color="auto"/>
              <w:bottom w:val="single" w:sz="6" w:space="0" w:color="auto"/>
              <w:right w:val="single" w:sz="6" w:space="0" w:color="auto"/>
            </w:tcBorders>
          </w:tcPr>
          <w:p w14:paraId="362DD619" w14:textId="77777777" w:rsidR="00046E75" w:rsidRPr="005B004D" w:rsidRDefault="00046E75" w:rsidP="00261FDE">
            <w:pPr>
              <w:pStyle w:val="TAC"/>
              <w:rPr>
                <w:ins w:id="552" w:author="Siddharth Das" w:date="2025-01-16T14:22:00Z" w16du:dateUtc="2025-01-16T08:52:00Z"/>
              </w:rPr>
            </w:pPr>
            <w:ins w:id="553"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77B4C36" w14:textId="77777777" w:rsidR="00046E75" w:rsidRPr="005B004D" w:rsidRDefault="00046E75" w:rsidP="00261FDE">
            <w:pPr>
              <w:pStyle w:val="TAC"/>
              <w:rPr>
                <w:ins w:id="554" w:author="Siddharth Das" w:date="2025-01-16T14:22:00Z" w16du:dateUtc="2025-01-16T08:52:00Z"/>
              </w:rPr>
            </w:pPr>
            <w:ins w:id="555"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0275FE6" w14:textId="77777777" w:rsidR="00046E75" w:rsidRPr="005B004D" w:rsidRDefault="00046E75" w:rsidP="00261FDE">
            <w:pPr>
              <w:pStyle w:val="TAC"/>
              <w:rPr>
                <w:ins w:id="556" w:author="Siddharth Das" w:date="2025-01-16T14:22:00Z" w16du:dateUtc="2025-01-16T08:52:00Z"/>
              </w:rPr>
            </w:pPr>
            <w:ins w:id="557" w:author="Siddharth Das" w:date="2025-01-16T14:22:00Z" w16du:dateUtc="2025-01-16T08:52:00Z">
              <w:r w:rsidRPr="005B004D">
                <w:t>1.30</w:t>
              </w:r>
            </w:ins>
          </w:p>
        </w:tc>
      </w:tr>
      <w:tr w:rsidR="00046E75" w:rsidRPr="005B004D" w14:paraId="487A2E3C" w14:textId="77777777" w:rsidTr="004C6C5A">
        <w:trPr>
          <w:cantSplit/>
          <w:tblHeader/>
          <w:ins w:id="55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461815E" w14:textId="77777777" w:rsidR="00046E75" w:rsidRPr="005B004D" w:rsidRDefault="00046E75" w:rsidP="00261FDE">
            <w:pPr>
              <w:pStyle w:val="TAL"/>
              <w:rPr>
                <w:ins w:id="559" w:author="Siddharth Das" w:date="2025-01-16T14:22:00Z" w16du:dateUtc="2025-01-16T08:52:00Z"/>
              </w:rPr>
            </w:pPr>
            <w:ins w:id="560" w:author="Siddharth Das" w:date="2025-01-16T14:22:00Z" w16du:dateUtc="2025-01-16T08:52:00Z">
              <w:r w:rsidRPr="005B004D">
                <w:t>5</w:t>
              </w:r>
            </w:ins>
          </w:p>
        </w:tc>
        <w:tc>
          <w:tcPr>
            <w:tcW w:w="2949" w:type="dxa"/>
            <w:tcBorders>
              <w:top w:val="single" w:sz="6" w:space="0" w:color="auto"/>
              <w:left w:val="single" w:sz="6" w:space="0" w:color="auto"/>
              <w:bottom w:val="single" w:sz="6" w:space="0" w:color="auto"/>
              <w:right w:val="single" w:sz="6" w:space="0" w:color="auto"/>
            </w:tcBorders>
            <w:vAlign w:val="center"/>
          </w:tcPr>
          <w:p w14:paraId="2BACAB59" w14:textId="77777777" w:rsidR="00046E75" w:rsidRPr="005B004D" w:rsidRDefault="00046E75" w:rsidP="00261FDE">
            <w:pPr>
              <w:pStyle w:val="TAL"/>
              <w:rPr>
                <w:ins w:id="561" w:author="Siddharth Das" w:date="2025-01-16T14:22:00Z" w16du:dateUtc="2025-01-16T08:52:00Z"/>
              </w:rPr>
            </w:pPr>
            <w:ins w:id="562" w:author="Siddharth Das" w:date="2025-01-16T14:22:00Z" w16du:dateUtc="2025-01-16T08:52:00Z">
              <w:r w:rsidRPr="005B004D">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A3631A7" w14:textId="77777777" w:rsidR="00046E75" w:rsidRPr="005B004D" w:rsidRDefault="00046E75" w:rsidP="00261FDE">
            <w:pPr>
              <w:pStyle w:val="TAC"/>
              <w:rPr>
                <w:ins w:id="563" w:author="Siddharth Das" w:date="2025-01-16T14:22:00Z" w16du:dateUtc="2025-01-16T08:52:00Z"/>
              </w:rPr>
            </w:pPr>
            <w:ins w:id="564"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C1B8F9D" w14:textId="77777777" w:rsidR="00046E75" w:rsidRPr="005B004D" w:rsidRDefault="00046E75" w:rsidP="00261FDE">
            <w:pPr>
              <w:pStyle w:val="TAC"/>
              <w:rPr>
                <w:ins w:id="565" w:author="Siddharth Das" w:date="2025-01-16T14:22:00Z" w16du:dateUtc="2025-01-16T08:52:00Z"/>
              </w:rPr>
            </w:pPr>
            <w:ins w:id="566"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38613980" w14:textId="77777777" w:rsidR="00046E75" w:rsidRPr="005B004D" w:rsidRDefault="00046E75" w:rsidP="00261FDE">
            <w:pPr>
              <w:pStyle w:val="TAC"/>
              <w:rPr>
                <w:ins w:id="567" w:author="Siddharth Das" w:date="2025-01-16T14:22:00Z" w16du:dateUtc="2025-01-16T08:52:00Z"/>
              </w:rPr>
            </w:pPr>
            <w:ins w:id="568"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04E7B793" w14:textId="77777777" w:rsidR="00046E75" w:rsidRPr="005B004D" w:rsidRDefault="00046E75" w:rsidP="00261FDE">
            <w:pPr>
              <w:pStyle w:val="TAC"/>
              <w:rPr>
                <w:ins w:id="569" w:author="Siddharth Das" w:date="2025-01-16T14:22:00Z" w16du:dateUtc="2025-01-16T08:52:00Z"/>
              </w:rPr>
            </w:pPr>
            <w:ins w:id="570" w:author="Siddharth Das" w:date="2025-01-16T14:22:00Z" w16du:dateUtc="2025-01-16T08:52:00Z">
              <w:r w:rsidRPr="005B004D">
                <w:t>0.00</w:t>
              </w:r>
            </w:ins>
          </w:p>
        </w:tc>
      </w:tr>
      <w:tr w:rsidR="00046E75" w:rsidRPr="005B004D" w14:paraId="13D821B6" w14:textId="77777777" w:rsidTr="004C6C5A">
        <w:trPr>
          <w:cantSplit/>
          <w:tblHeader/>
          <w:ins w:id="57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24C979B" w14:textId="77777777" w:rsidR="00046E75" w:rsidRPr="005B004D" w:rsidRDefault="00046E75" w:rsidP="00261FDE">
            <w:pPr>
              <w:pStyle w:val="TAL"/>
              <w:rPr>
                <w:ins w:id="572" w:author="Siddharth Das" w:date="2025-01-16T14:22:00Z" w16du:dateUtc="2025-01-16T08:52:00Z"/>
              </w:rPr>
            </w:pPr>
            <w:ins w:id="573" w:author="Siddharth Das" w:date="2025-01-16T14:22:00Z" w16du:dateUtc="2025-01-16T08:52:00Z">
              <w:r w:rsidRPr="005B004D">
                <w:t>6</w:t>
              </w:r>
            </w:ins>
          </w:p>
        </w:tc>
        <w:tc>
          <w:tcPr>
            <w:tcW w:w="2949" w:type="dxa"/>
            <w:tcBorders>
              <w:top w:val="single" w:sz="6" w:space="0" w:color="auto"/>
              <w:left w:val="single" w:sz="6" w:space="0" w:color="auto"/>
              <w:bottom w:val="single" w:sz="6" w:space="0" w:color="auto"/>
              <w:right w:val="single" w:sz="6" w:space="0" w:color="auto"/>
            </w:tcBorders>
            <w:vAlign w:val="center"/>
          </w:tcPr>
          <w:p w14:paraId="1F60C6B0" w14:textId="77777777" w:rsidR="00046E75" w:rsidRPr="005B004D" w:rsidRDefault="00046E75" w:rsidP="00261FDE">
            <w:pPr>
              <w:pStyle w:val="TAL"/>
              <w:rPr>
                <w:ins w:id="574" w:author="Siddharth Das" w:date="2025-01-16T14:22:00Z" w16du:dateUtc="2025-01-16T08:52:00Z"/>
              </w:rPr>
            </w:pPr>
            <w:proofErr w:type="spellStart"/>
            <w:ins w:id="575" w:author="Siddharth Das" w:date="2025-01-16T14:22:00Z" w16du:dateUtc="2025-01-16T08:52:00Z">
              <w:r w:rsidRPr="005B004D">
                <w:t>gNB</w:t>
              </w:r>
              <w:proofErr w:type="spellEnd"/>
              <w:r w:rsidRPr="005B004D">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EB31C50" w14:textId="77777777" w:rsidR="00046E75" w:rsidRPr="005B004D" w:rsidRDefault="00046E75" w:rsidP="00261FDE">
            <w:pPr>
              <w:pStyle w:val="TAC"/>
              <w:rPr>
                <w:ins w:id="576" w:author="Siddharth Das" w:date="2025-01-16T14:22:00Z" w16du:dateUtc="2025-01-16T08:52:00Z"/>
              </w:rPr>
            </w:pPr>
            <w:ins w:id="577" w:author="Siddharth Das" w:date="2025-01-16T14:22:00Z" w16du:dateUtc="2025-01-16T08:52:00Z">
              <w:r w:rsidRPr="005B004D">
                <w:t>2.9</w:t>
              </w:r>
            </w:ins>
          </w:p>
        </w:tc>
        <w:tc>
          <w:tcPr>
            <w:tcW w:w="1560" w:type="dxa"/>
            <w:tcBorders>
              <w:top w:val="single" w:sz="6" w:space="0" w:color="auto"/>
              <w:left w:val="single" w:sz="6" w:space="0" w:color="auto"/>
              <w:bottom w:val="single" w:sz="6" w:space="0" w:color="auto"/>
              <w:right w:val="single" w:sz="6" w:space="0" w:color="auto"/>
            </w:tcBorders>
          </w:tcPr>
          <w:p w14:paraId="185202C1" w14:textId="77777777" w:rsidR="00046E75" w:rsidRPr="005B004D" w:rsidRDefault="00046E75" w:rsidP="00261FDE">
            <w:pPr>
              <w:pStyle w:val="TAC"/>
              <w:rPr>
                <w:ins w:id="578" w:author="Siddharth Das" w:date="2025-01-16T14:22:00Z" w16du:dateUtc="2025-01-16T08:52:00Z"/>
              </w:rPr>
            </w:pPr>
            <w:ins w:id="579"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1D4069DA" w14:textId="77777777" w:rsidR="00046E75" w:rsidRPr="005B004D" w:rsidRDefault="00046E75" w:rsidP="00261FDE">
            <w:pPr>
              <w:pStyle w:val="TAC"/>
              <w:rPr>
                <w:ins w:id="580" w:author="Siddharth Das" w:date="2025-01-16T14:22:00Z" w16du:dateUtc="2025-01-16T08:52:00Z"/>
              </w:rPr>
            </w:pPr>
            <w:ins w:id="581"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B298B77" w14:textId="77777777" w:rsidR="00046E75" w:rsidRPr="005B004D" w:rsidRDefault="00046E75" w:rsidP="00261FDE">
            <w:pPr>
              <w:pStyle w:val="TAC"/>
              <w:rPr>
                <w:ins w:id="582" w:author="Siddharth Das" w:date="2025-01-16T14:22:00Z" w16du:dateUtc="2025-01-16T08:52:00Z"/>
              </w:rPr>
            </w:pPr>
            <w:ins w:id="583" w:author="Siddharth Das" w:date="2025-01-16T14:22:00Z" w16du:dateUtc="2025-01-16T08:52:00Z">
              <w:r w:rsidRPr="005B004D">
                <w:t>1.45</w:t>
              </w:r>
            </w:ins>
          </w:p>
        </w:tc>
      </w:tr>
      <w:tr w:rsidR="00046E75" w:rsidRPr="005B004D" w14:paraId="3AC90E92" w14:textId="77777777" w:rsidTr="004C6C5A">
        <w:trPr>
          <w:cantSplit/>
          <w:tblHeader/>
          <w:ins w:id="58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591EF8C" w14:textId="77777777" w:rsidR="00046E75" w:rsidRPr="005B004D" w:rsidRDefault="00046E75" w:rsidP="00261FDE">
            <w:pPr>
              <w:pStyle w:val="TAL"/>
              <w:rPr>
                <w:ins w:id="585" w:author="Siddharth Das" w:date="2025-01-16T14:22:00Z" w16du:dateUtc="2025-01-16T08:52:00Z"/>
                <w:lang w:eastAsia="ja-JP"/>
              </w:rPr>
            </w:pPr>
            <w:ins w:id="586" w:author="Siddharth Das" w:date="2025-01-16T14:22:00Z" w16du:dateUtc="2025-01-16T08:52:00Z">
              <w:r w:rsidRPr="005B004D">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A9FC30D" w14:textId="77777777" w:rsidR="00046E75" w:rsidRPr="005B004D" w:rsidRDefault="00046E75" w:rsidP="00261FDE">
            <w:pPr>
              <w:pStyle w:val="TAL"/>
              <w:rPr>
                <w:ins w:id="587" w:author="Siddharth Das" w:date="2025-01-16T14:22:00Z" w16du:dateUtc="2025-01-16T08:52:00Z"/>
              </w:rPr>
            </w:pPr>
            <w:ins w:id="588" w:author="Siddharth Das" w:date="2025-01-16T14:22:00Z" w16du:dateUtc="2025-01-16T08:52:00Z">
              <w:r w:rsidRPr="005B004D">
                <w:t>Phase curvature</w:t>
              </w:r>
            </w:ins>
          </w:p>
        </w:tc>
        <w:tc>
          <w:tcPr>
            <w:tcW w:w="1134" w:type="dxa"/>
            <w:tcBorders>
              <w:top w:val="single" w:sz="6" w:space="0" w:color="auto"/>
              <w:left w:val="single" w:sz="6" w:space="0" w:color="auto"/>
              <w:bottom w:val="single" w:sz="6" w:space="0" w:color="auto"/>
              <w:right w:val="single" w:sz="6" w:space="0" w:color="auto"/>
            </w:tcBorders>
          </w:tcPr>
          <w:p w14:paraId="4E0A807F" w14:textId="77777777" w:rsidR="00046E75" w:rsidRPr="005B004D" w:rsidRDefault="00046E75" w:rsidP="00261FDE">
            <w:pPr>
              <w:pStyle w:val="TAC"/>
              <w:rPr>
                <w:ins w:id="589" w:author="Siddharth Das" w:date="2025-01-16T14:22:00Z" w16du:dateUtc="2025-01-16T08:52:00Z"/>
              </w:rPr>
            </w:pPr>
            <w:ins w:id="590"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3F05983" w14:textId="77777777" w:rsidR="00046E75" w:rsidRPr="005B004D" w:rsidRDefault="00046E75" w:rsidP="00261FDE">
            <w:pPr>
              <w:pStyle w:val="TAC"/>
              <w:rPr>
                <w:ins w:id="591" w:author="Siddharth Das" w:date="2025-01-16T14:22:00Z" w16du:dateUtc="2025-01-16T08:52:00Z"/>
              </w:rPr>
            </w:pPr>
            <w:ins w:id="592"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36A6B41B" w14:textId="77777777" w:rsidR="00046E75" w:rsidRPr="005B004D" w:rsidRDefault="00046E75" w:rsidP="00261FDE">
            <w:pPr>
              <w:pStyle w:val="TAC"/>
              <w:rPr>
                <w:ins w:id="593" w:author="Siddharth Das" w:date="2025-01-16T14:22:00Z" w16du:dateUtc="2025-01-16T08:52:00Z"/>
              </w:rPr>
            </w:pPr>
            <w:ins w:id="594"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34584E85" w14:textId="77777777" w:rsidR="00046E75" w:rsidRPr="005B004D" w:rsidRDefault="00046E75" w:rsidP="00261FDE">
            <w:pPr>
              <w:pStyle w:val="TAC"/>
              <w:rPr>
                <w:ins w:id="595" w:author="Siddharth Das" w:date="2025-01-16T14:22:00Z" w16du:dateUtc="2025-01-16T08:52:00Z"/>
              </w:rPr>
            </w:pPr>
            <w:ins w:id="596" w:author="Siddharth Das" w:date="2025-01-16T14:22:00Z" w16du:dateUtc="2025-01-16T08:52:00Z">
              <w:r w:rsidRPr="005B004D">
                <w:t>0.00</w:t>
              </w:r>
            </w:ins>
          </w:p>
        </w:tc>
      </w:tr>
      <w:tr w:rsidR="00046E75" w:rsidRPr="005B004D" w14:paraId="3C017EAF" w14:textId="77777777" w:rsidTr="004C6C5A">
        <w:trPr>
          <w:cantSplit/>
          <w:tblHeader/>
          <w:ins w:id="59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E40D11A" w14:textId="77777777" w:rsidR="00046E75" w:rsidRPr="005B004D" w:rsidRDefault="00046E75" w:rsidP="00261FDE">
            <w:pPr>
              <w:pStyle w:val="TAL"/>
              <w:rPr>
                <w:ins w:id="598" w:author="Siddharth Das" w:date="2025-01-16T14:22:00Z" w16du:dateUtc="2025-01-16T08:52:00Z"/>
                <w:lang w:eastAsia="ja-JP"/>
              </w:rPr>
            </w:pPr>
            <w:ins w:id="599" w:author="Siddharth Das" w:date="2025-01-16T14:22:00Z" w16du:dateUtc="2025-01-16T08:52:00Z">
              <w:r w:rsidRPr="005B004D">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27A2B906" w14:textId="77777777" w:rsidR="00046E75" w:rsidRPr="005B004D" w:rsidRDefault="00046E75" w:rsidP="00261FDE">
            <w:pPr>
              <w:pStyle w:val="TAL"/>
              <w:rPr>
                <w:ins w:id="600" w:author="Siddharth Das" w:date="2025-01-16T14:22:00Z" w16du:dateUtc="2025-01-16T08:52:00Z"/>
              </w:rPr>
            </w:pPr>
            <w:ins w:id="601" w:author="Siddharth Das" w:date="2025-01-16T14:22:00Z" w16du:dateUtc="2025-01-16T08:52: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28A0E835" w14:textId="77777777" w:rsidR="00046E75" w:rsidRPr="005B004D" w:rsidRDefault="00046E75" w:rsidP="00261FDE">
            <w:pPr>
              <w:pStyle w:val="TAC"/>
              <w:rPr>
                <w:ins w:id="602" w:author="Siddharth Das" w:date="2025-01-16T14:22:00Z" w16du:dateUtc="2025-01-16T08:52:00Z"/>
              </w:rPr>
            </w:pPr>
            <w:ins w:id="603" w:author="Siddharth Das" w:date="2025-01-16T14:22:00Z" w16du:dateUtc="2025-01-16T08:52:00Z">
              <w:r w:rsidRPr="005B004D">
                <w:t>2.1</w:t>
              </w:r>
            </w:ins>
          </w:p>
        </w:tc>
        <w:tc>
          <w:tcPr>
            <w:tcW w:w="1560" w:type="dxa"/>
            <w:tcBorders>
              <w:top w:val="single" w:sz="6" w:space="0" w:color="auto"/>
              <w:left w:val="single" w:sz="6" w:space="0" w:color="auto"/>
              <w:bottom w:val="single" w:sz="6" w:space="0" w:color="auto"/>
              <w:right w:val="single" w:sz="6" w:space="0" w:color="auto"/>
            </w:tcBorders>
          </w:tcPr>
          <w:p w14:paraId="3FF9089A" w14:textId="77777777" w:rsidR="00046E75" w:rsidRPr="005B004D" w:rsidRDefault="00046E75" w:rsidP="00261FDE">
            <w:pPr>
              <w:pStyle w:val="TAC"/>
              <w:rPr>
                <w:ins w:id="604" w:author="Siddharth Das" w:date="2025-01-16T14:22:00Z" w16du:dateUtc="2025-01-16T08:52:00Z"/>
              </w:rPr>
            </w:pPr>
            <w:ins w:id="605"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4FCBE37F" w14:textId="77777777" w:rsidR="00046E75" w:rsidRPr="005B004D" w:rsidRDefault="00046E75" w:rsidP="00261FDE">
            <w:pPr>
              <w:pStyle w:val="TAC"/>
              <w:rPr>
                <w:ins w:id="606" w:author="Siddharth Das" w:date="2025-01-16T14:22:00Z" w16du:dateUtc="2025-01-16T08:52:00Z"/>
              </w:rPr>
            </w:pPr>
            <w:ins w:id="607"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BE35A06" w14:textId="77777777" w:rsidR="00046E75" w:rsidRPr="005B004D" w:rsidRDefault="00046E75" w:rsidP="00261FDE">
            <w:pPr>
              <w:pStyle w:val="TAC"/>
              <w:rPr>
                <w:ins w:id="608" w:author="Siddharth Das" w:date="2025-01-16T14:22:00Z" w16du:dateUtc="2025-01-16T08:52:00Z"/>
              </w:rPr>
            </w:pPr>
            <w:ins w:id="609" w:author="Siddharth Das" w:date="2025-01-16T14:22:00Z" w16du:dateUtc="2025-01-16T08:52:00Z">
              <w:r w:rsidRPr="005B004D">
                <w:t>1.05</w:t>
              </w:r>
            </w:ins>
          </w:p>
        </w:tc>
      </w:tr>
      <w:tr w:rsidR="00046E75" w:rsidRPr="005B004D" w14:paraId="18638B07" w14:textId="77777777" w:rsidTr="004C6C5A">
        <w:trPr>
          <w:cantSplit/>
          <w:tblHeader/>
          <w:ins w:id="61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065C5A2" w14:textId="77777777" w:rsidR="00046E75" w:rsidRPr="005B004D" w:rsidRDefault="00046E75" w:rsidP="00261FDE">
            <w:pPr>
              <w:pStyle w:val="TAL"/>
              <w:rPr>
                <w:ins w:id="611" w:author="Siddharth Das" w:date="2025-01-16T14:22:00Z" w16du:dateUtc="2025-01-16T08:52:00Z"/>
                <w:lang w:eastAsia="zh-CN"/>
              </w:rPr>
            </w:pPr>
            <w:ins w:id="612" w:author="Siddharth Das" w:date="2025-01-16T14:22:00Z" w16du:dateUtc="2025-01-16T08:52:00Z">
              <w:r w:rsidRPr="005B004D">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B5BAB52" w14:textId="77777777" w:rsidR="00046E75" w:rsidRPr="005B004D" w:rsidRDefault="00046E75" w:rsidP="00261FDE">
            <w:pPr>
              <w:pStyle w:val="TAL"/>
              <w:rPr>
                <w:ins w:id="613" w:author="Siddharth Das" w:date="2025-01-16T14:22:00Z" w16du:dateUtc="2025-01-16T08:52:00Z"/>
                <w:lang w:eastAsia="ja-JP"/>
              </w:rPr>
            </w:pPr>
            <w:ins w:id="614" w:author="Siddharth Das" w:date="2025-01-16T14:22:00Z" w16du:dateUtc="2025-01-16T08:52:00Z">
              <w:r w:rsidRPr="005B004D">
                <w:t>Random uncertainty</w:t>
              </w:r>
            </w:ins>
          </w:p>
        </w:tc>
        <w:tc>
          <w:tcPr>
            <w:tcW w:w="1134" w:type="dxa"/>
            <w:tcBorders>
              <w:top w:val="single" w:sz="6" w:space="0" w:color="auto"/>
              <w:left w:val="single" w:sz="6" w:space="0" w:color="auto"/>
              <w:bottom w:val="single" w:sz="6" w:space="0" w:color="auto"/>
              <w:right w:val="single" w:sz="6" w:space="0" w:color="auto"/>
            </w:tcBorders>
          </w:tcPr>
          <w:p w14:paraId="06C84FF8" w14:textId="77777777" w:rsidR="00046E75" w:rsidRPr="005B004D" w:rsidRDefault="00046E75" w:rsidP="00261FDE">
            <w:pPr>
              <w:pStyle w:val="TAC"/>
              <w:rPr>
                <w:ins w:id="615" w:author="Siddharth Das" w:date="2025-01-16T14:22:00Z" w16du:dateUtc="2025-01-16T08:52:00Z"/>
              </w:rPr>
            </w:pPr>
            <w:ins w:id="616" w:author="Siddharth Das" w:date="2025-01-16T14:22:00Z" w16du:dateUtc="2025-01-16T08:52:00Z">
              <w:r w:rsidRPr="005B004D">
                <w:t>0.50</w:t>
              </w:r>
            </w:ins>
          </w:p>
        </w:tc>
        <w:tc>
          <w:tcPr>
            <w:tcW w:w="1560" w:type="dxa"/>
            <w:tcBorders>
              <w:top w:val="single" w:sz="6" w:space="0" w:color="auto"/>
              <w:left w:val="single" w:sz="6" w:space="0" w:color="auto"/>
              <w:bottom w:val="single" w:sz="6" w:space="0" w:color="auto"/>
              <w:right w:val="single" w:sz="6" w:space="0" w:color="auto"/>
            </w:tcBorders>
          </w:tcPr>
          <w:p w14:paraId="4DB09537" w14:textId="77777777" w:rsidR="00046E75" w:rsidRPr="005B004D" w:rsidRDefault="00046E75" w:rsidP="00261FDE">
            <w:pPr>
              <w:pStyle w:val="TAC"/>
              <w:rPr>
                <w:ins w:id="617" w:author="Siddharth Das" w:date="2025-01-16T14:22:00Z" w16du:dateUtc="2025-01-16T08:52:00Z"/>
              </w:rPr>
            </w:pPr>
            <w:ins w:id="618"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0A593AB2" w14:textId="77777777" w:rsidR="00046E75" w:rsidRPr="005B004D" w:rsidRDefault="00046E75" w:rsidP="00261FDE">
            <w:pPr>
              <w:pStyle w:val="TAC"/>
              <w:rPr>
                <w:ins w:id="619" w:author="Siddharth Das" w:date="2025-01-16T14:22:00Z" w16du:dateUtc="2025-01-16T08:52:00Z"/>
              </w:rPr>
            </w:pPr>
            <w:ins w:id="620"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C2D7EBB" w14:textId="77777777" w:rsidR="00046E75" w:rsidRPr="005B004D" w:rsidRDefault="00046E75" w:rsidP="00261FDE">
            <w:pPr>
              <w:pStyle w:val="TAC"/>
              <w:rPr>
                <w:ins w:id="621" w:author="Siddharth Das" w:date="2025-01-16T14:22:00Z" w16du:dateUtc="2025-01-16T08:52:00Z"/>
              </w:rPr>
            </w:pPr>
            <w:ins w:id="622" w:author="Siddharth Das" w:date="2025-01-16T14:22:00Z" w16du:dateUtc="2025-01-16T08:52:00Z">
              <w:r w:rsidRPr="005B004D">
                <w:t>0.25</w:t>
              </w:r>
            </w:ins>
          </w:p>
        </w:tc>
      </w:tr>
      <w:tr w:rsidR="00046E75" w:rsidRPr="005B004D" w14:paraId="62F58EE1" w14:textId="77777777" w:rsidTr="004C6C5A">
        <w:trPr>
          <w:cantSplit/>
          <w:tblHeader/>
          <w:ins w:id="62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3DD93CC5" w14:textId="77777777" w:rsidR="00046E75" w:rsidRPr="005B004D" w:rsidRDefault="00046E75" w:rsidP="00261FDE">
            <w:pPr>
              <w:pStyle w:val="TAL"/>
              <w:rPr>
                <w:ins w:id="624" w:author="Siddharth Das" w:date="2025-01-16T14:22:00Z" w16du:dateUtc="2025-01-16T08:52:00Z"/>
                <w:lang w:eastAsia="zh-CN"/>
              </w:rPr>
            </w:pPr>
            <w:ins w:id="625" w:author="Siddharth Das" w:date="2025-01-16T14:22:00Z" w16du:dateUtc="2025-01-16T08:52:00Z">
              <w:r w:rsidRPr="005B004D">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51FD385E" w14:textId="77777777" w:rsidR="00046E75" w:rsidRPr="005B004D" w:rsidRDefault="00046E75" w:rsidP="00261FDE">
            <w:pPr>
              <w:pStyle w:val="TAL"/>
              <w:rPr>
                <w:ins w:id="626" w:author="Siddharth Das" w:date="2025-01-16T14:22:00Z" w16du:dateUtc="2025-01-16T08:52:00Z"/>
                <w:lang w:eastAsia="ja-JP"/>
              </w:rPr>
            </w:pPr>
            <w:ins w:id="627" w:author="Siddharth Das" w:date="2025-01-16T14:22:00Z" w16du:dateUtc="2025-01-16T08:52:00Z">
              <w:r w:rsidRPr="005B004D">
                <w:t>Influence of the XPD</w:t>
              </w:r>
            </w:ins>
          </w:p>
        </w:tc>
        <w:tc>
          <w:tcPr>
            <w:tcW w:w="1134" w:type="dxa"/>
            <w:tcBorders>
              <w:top w:val="single" w:sz="6" w:space="0" w:color="auto"/>
              <w:left w:val="single" w:sz="6" w:space="0" w:color="auto"/>
              <w:bottom w:val="single" w:sz="6" w:space="0" w:color="auto"/>
              <w:right w:val="single" w:sz="6" w:space="0" w:color="auto"/>
            </w:tcBorders>
          </w:tcPr>
          <w:p w14:paraId="7A685014" w14:textId="77777777" w:rsidR="00046E75" w:rsidRPr="005B004D" w:rsidRDefault="00046E75" w:rsidP="00261FDE">
            <w:pPr>
              <w:pStyle w:val="TAC"/>
              <w:rPr>
                <w:ins w:id="628" w:author="Siddharth Das" w:date="2025-01-16T14:22:00Z" w16du:dateUtc="2025-01-16T08:52:00Z"/>
              </w:rPr>
            </w:pPr>
            <w:ins w:id="629" w:author="Siddharth Das" w:date="2025-01-16T14:22:00Z" w16du:dateUtc="2025-01-16T08:52: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0ED4F89E" w14:textId="77777777" w:rsidR="00046E75" w:rsidRPr="005B004D" w:rsidRDefault="00046E75" w:rsidP="00261FDE">
            <w:pPr>
              <w:pStyle w:val="TAC"/>
              <w:rPr>
                <w:ins w:id="630" w:author="Siddharth Das" w:date="2025-01-16T14:22:00Z" w16du:dateUtc="2025-01-16T08:52:00Z"/>
              </w:rPr>
            </w:pPr>
            <w:ins w:id="631"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1B5287DD" w14:textId="77777777" w:rsidR="00046E75" w:rsidRPr="005B004D" w:rsidRDefault="00046E75" w:rsidP="00261FDE">
            <w:pPr>
              <w:pStyle w:val="TAC"/>
              <w:rPr>
                <w:ins w:id="632" w:author="Siddharth Das" w:date="2025-01-16T14:22:00Z" w16du:dateUtc="2025-01-16T08:52:00Z"/>
              </w:rPr>
            </w:pPr>
            <w:ins w:id="633"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4832E12E" w14:textId="77777777" w:rsidR="00046E75" w:rsidRPr="005B004D" w:rsidRDefault="00046E75" w:rsidP="00261FDE">
            <w:pPr>
              <w:pStyle w:val="TAC"/>
              <w:rPr>
                <w:ins w:id="634" w:author="Siddharth Das" w:date="2025-01-16T14:22:00Z" w16du:dateUtc="2025-01-16T08:52:00Z"/>
              </w:rPr>
            </w:pPr>
            <w:ins w:id="635" w:author="Siddharth Das" w:date="2025-01-16T14:22:00Z" w16du:dateUtc="2025-01-16T08:52:00Z">
              <w:r w:rsidRPr="005B004D">
                <w:t>0.00</w:t>
              </w:r>
            </w:ins>
          </w:p>
        </w:tc>
      </w:tr>
      <w:tr w:rsidR="00046E75" w:rsidRPr="005B004D" w14:paraId="331C0829" w14:textId="77777777" w:rsidTr="004C6C5A">
        <w:trPr>
          <w:cantSplit/>
          <w:tblHeader/>
          <w:ins w:id="63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1774088" w14:textId="77777777" w:rsidR="00046E75" w:rsidRPr="005B004D" w:rsidRDefault="00046E75" w:rsidP="00261FDE">
            <w:pPr>
              <w:pStyle w:val="TAL"/>
              <w:rPr>
                <w:ins w:id="637" w:author="Siddharth Das" w:date="2025-01-16T14:22:00Z" w16du:dateUtc="2025-01-16T08:52:00Z"/>
              </w:rPr>
            </w:pPr>
            <w:ins w:id="638" w:author="Siddharth Das" w:date="2025-01-16T14:22:00Z" w16du:dateUtc="2025-01-16T08:52:00Z">
              <w:r w:rsidRPr="005B004D">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56F35F5F" w14:textId="77777777" w:rsidR="00046E75" w:rsidRPr="005B004D" w:rsidRDefault="00046E75" w:rsidP="00261FDE">
            <w:pPr>
              <w:pStyle w:val="TAL"/>
              <w:rPr>
                <w:ins w:id="639" w:author="Siddharth Das" w:date="2025-01-16T14:22:00Z" w16du:dateUtc="2025-01-16T08:52:00Z"/>
              </w:rPr>
            </w:pPr>
            <w:ins w:id="640" w:author="Siddharth Das" w:date="2025-01-16T14:22:00Z" w16du:dateUtc="2025-01-16T08:52: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19EA1AB" w14:textId="77777777" w:rsidR="00046E75" w:rsidRPr="005B004D" w:rsidRDefault="00046E75" w:rsidP="00261FDE">
            <w:pPr>
              <w:pStyle w:val="TAC"/>
              <w:rPr>
                <w:ins w:id="641" w:author="Siddharth Das" w:date="2025-01-16T14:22:00Z" w16du:dateUtc="2025-01-16T08:52:00Z"/>
              </w:rPr>
            </w:pPr>
            <w:ins w:id="642"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DAD007A" w14:textId="77777777" w:rsidR="00046E75" w:rsidRPr="005B004D" w:rsidRDefault="00046E75" w:rsidP="00261FDE">
            <w:pPr>
              <w:pStyle w:val="TAC"/>
              <w:rPr>
                <w:ins w:id="643" w:author="Siddharth Das" w:date="2025-01-16T14:22:00Z" w16du:dateUtc="2025-01-16T08:52:00Z"/>
              </w:rPr>
            </w:pPr>
            <w:ins w:id="644"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0F81C9E" w14:textId="77777777" w:rsidR="00046E75" w:rsidRPr="005B004D" w:rsidRDefault="00046E75" w:rsidP="00261FDE">
            <w:pPr>
              <w:pStyle w:val="TAC"/>
              <w:rPr>
                <w:ins w:id="645" w:author="Siddharth Das" w:date="2025-01-16T14:22:00Z" w16du:dateUtc="2025-01-16T08:52:00Z"/>
              </w:rPr>
            </w:pPr>
            <w:ins w:id="646"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96E9A23" w14:textId="77777777" w:rsidR="00046E75" w:rsidRPr="005B004D" w:rsidRDefault="00046E75" w:rsidP="00261FDE">
            <w:pPr>
              <w:pStyle w:val="TAC"/>
              <w:rPr>
                <w:ins w:id="647" w:author="Siddharth Das" w:date="2025-01-16T14:22:00Z" w16du:dateUtc="2025-01-16T08:52:00Z"/>
              </w:rPr>
            </w:pPr>
            <w:ins w:id="648" w:author="Siddharth Das" w:date="2025-01-16T14:22:00Z" w16du:dateUtc="2025-01-16T08:52:00Z">
              <w:r w:rsidRPr="005B004D">
                <w:t>0.00</w:t>
              </w:r>
            </w:ins>
          </w:p>
        </w:tc>
      </w:tr>
      <w:tr w:rsidR="00046E75" w:rsidRPr="005B004D" w14:paraId="64F01725" w14:textId="77777777" w:rsidTr="004C6C5A">
        <w:trPr>
          <w:cantSplit/>
          <w:tblHeader/>
          <w:ins w:id="64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571CADC" w14:textId="77777777" w:rsidR="00046E75" w:rsidRPr="005B004D" w:rsidRDefault="00046E75" w:rsidP="00261FDE">
            <w:pPr>
              <w:pStyle w:val="TAL"/>
              <w:rPr>
                <w:ins w:id="650" w:author="Siddharth Das" w:date="2025-01-16T14:22:00Z" w16du:dateUtc="2025-01-16T08:52:00Z"/>
              </w:rPr>
            </w:pPr>
            <w:ins w:id="651" w:author="Siddharth Das" w:date="2025-01-16T14:22:00Z" w16du:dateUtc="2025-01-16T08:52:00Z">
              <w:r w:rsidRPr="005B004D">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09803C15" w14:textId="77777777" w:rsidR="00046E75" w:rsidRPr="005B004D" w:rsidRDefault="00046E75" w:rsidP="00261FDE">
            <w:pPr>
              <w:pStyle w:val="TAL"/>
              <w:rPr>
                <w:ins w:id="652" w:author="Siddharth Das" w:date="2025-01-16T14:22:00Z" w16du:dateUtc="2025-01-16T08:52:00Z"/>
              </w:rPr>
            </w:pPr>
            <w:ins w:id="653" w:author="Siddharth Das" w:date="2025-01-16T14:22:00Z" w16du:dateUtc="2025-01-16T08:52:00Z">
              <w:r w:rsidRPr="005B004D">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78DA329" w14:textId="77777777" w:rsidR="00046E75" w:rsidRPr="005B004D" w:rsidRDefault="00046E75" w:rsidP="00261FDE">
            <w:pPr>
              <w:pStyle w:val="TAC"/>
              <w:rPr>
                <w:ins w:id="654" w:author="Siddharth Das" w:date="2025-01-16T14:22:00Z" w16du:dateUtc="2025-01-16T08:52:00Z"/>
              </w:rPr>
            </w:pPr>
            <w:ins w:id="655"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2FB911D8" w14:textId="77777777" w:rsidR="00046E75" w:rsidRPr="005B004D" w:rsidRDefault="00046E75" w:rsidP="00261FDE">
            <w:pPr>
              <w:pStyle w:val="TAC"/>
              <w:rPr>
                <w:ins w:id="656" w:author="Siddharth Das" w:date="2025-01-16T14:22:00Z" w16du:dateUtc="2025-01-16T08:52:00Z"/>
              </w:rPr>
            </w:pPr>
            <w:ins w:id="657"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69EE5CEA" w14:textId="77777777" w:rsidR="00046E75" w:rsidRPr="005B004D" w:rsidRDefault="00046E75" w:rsidP="00261FDE">
            <w:pPr>
              <w:pStyle w:val="TAC"/>
              <w:rPr>
                <w:ins w:id="658" w:author="Siddharth Das" w:date="2025-01-16T14:22:00Z" w16du:dateUtc="2025-01-16T08:52:00Z"/>
              </w:rPr>
            </w:pPr>
            <w:ins w:id="659"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786F67DA" w14:textId="77777777" w:rsidR="00046E75" w:rsidRPr="005B004D" w:rsidRDefault="00046E75" w:rsidP="00261FDE">
            <w:pPr>
              <w:pStyle w:val="TAC"/>
              <w:rPr>
                <w:ins w:id="660" w:author="Siddharth Das" w:date="2025-01-16T14:22:00Z" w16du:dateUtc="2025-01-16T08:52:00Z"/>
              </w:rPr>
            </w:pPr>
            <w:ins w:id="661" w:author="Siddharth Das" w:date="2025-01-16T14:22:00Z" w16du:dateUtc="2025-01-16T08:52:00Z">
              <w:r w:rsidRPr="005B004D">
                <w:t>0.00</w:t>
              </w:r>
            </w:ins>
          </w:p>
        </w:tc>
      </w:tr>
      <w:tr w:rsidR="00046E75" w:rsidRPr="005B004D" w14:paraId="2B3FDF08" w14:textId="77777777" w:rsidTr="004C6C5A">
        <w:trPr>
          <w:cantSplit/>
          <w:tblHeader/>
          <w:ins w:id="66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69B4D782" w14:textId="77777777" w:rsidR="00046E75" w:rsidRPr="005B004D" w:rsidRDefault="00046E75" w:rsidP="00261FDE">
            <w:pPr>
              <w:pStyle w:val="TAL"/>
              <w:rPr>
                <w:ins w:id="663" w:author="Siddharth Das" w:date="2025-01-16T14:22:00Z" w16du:dateUtc="2025-01-16T08:52:00Z"/>
                <w:lang w:eastAsia="zh-CN"/>
              </w:rPr>
            </w:pPr>
            <w:ins w:id="664" w:author="Siddharth Das" w:date="2025-01-16T14:22:00Z" w16du:dateUtc="2025-01-16T08:52:00Z">
              <w:r w:rsidRPr="005B004D">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59BC73BC" w14:textId="77777777" w:rsidR="00046E75" w:rsidRPr="005B004D" w:rsidRDefault="00046E75" w:rsidP="00261FDE">
            <w:pPr>
              <w:pStyle w:val="TAL"/>
              <w:rPr>
                <w:ins w:id="665" w:author="Siddharth Das" w:date="2025-01-16T14:22:00Z" w16du:dateUtc="2025-01-16T08:52:00Z"/>
              </w:rPr>
            </w:pPr>
            <w:ins w:id="666" w:author="Siddharth Das" w:date="2025-01-16T14:22:00Z" w16du:dateUtc="2025-01-16T08:52:00Z">
              <w:r w:rsidRPr="005B004D">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2DB0E783" w14:textId="77777777" w:rsidR="00046E75" w:rsidRPr="005B004D" w:rsidRDefault="00046E75" w:rsidP="00261FDE">
            <w:pPr>
              <w:pStyle w:val="TAC"/>
              <w:rPr>
                <w:ins w:id="667" w:author="Siddharth Das" w:date="2025-01-16T14:22:00Z" w16du:dateUtc="2025-01-16T08:52:00Z"/>
              </w:rPr>
            </w:pPr>
            <w:ins w:id="668" w:author="Siddharth Das" w:date="2025-01-16T14:22:00Z" w16du:dateUtc="2025-01-16T08:52:00Z">
              <w:r w:rsidRPr="005B004D">
                <w:t>0.15</w:t>
              </w:r>
            </w:ins>
          </w:p>
        </w:tc>
        <w:tc>
          <w:tcPr>
            <w:tcW w:w="1560" w:type="dxa"/>
            <w:tcBorders>
              <w:top w:val="single" w:sz="6" w:space="0" w:color="auto"/>
              <w:left w:val="single" w:sz="6" w:space="0" w:color="auto"/>
              <w:bottom w:val="single" w:sz="6" w:space="0" w:color="auto"/>
              <w:right w:val="single" w:sz="6" w:space="0" w:color="auto"/>
            </w:tcBorders>
          </w:tcPr>
          <w:p w14:paraId="76AE5BDC" w14:textId="77777777" w:rsidR="00046E75" w:rsidRPr="005B004D" w:rsidRDefault="00046E75" w:rsidP="00261FDE">
            <w:pPr>
              <w:pStyle w:val="TAC"/>
              <w:rPr>
                <w:ins w:id="669" w:author="Siddharth Das" w:date="2025-01-16T14:22:00Z" w16du:dateUtc="2025-01-16T08:52:00Z"/>
              </w:rPr>
            </w:pPr>
            <w:ins w:id="670"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1A070DDF" w14:textId="77777777" w:rsidR="00046E75" w:rsidRPr="005B004D" w:rsidRDefault="00046E75" w:rsidP="00261FDE">
            <w:pPr>
              <w:pStyle w:val="TAC"/>
              <w:rPr>
                <w:ins w:id="671" w:author="Siddharth Das" w:date="2025-01-16T14:22:00Z" w16du:dateUtc="2025-01-16T08:52:00Z"/>
              </w:rPr>
            </w:pPr>
            <w:ins w:id="672"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1BABDCBC" w14:textId="77777777" w:rsidR="00046E75" w:rsidRPr="005B004D" w:rsidRDefault="00046E75" w:rsidP="00261FDE">
            <w:pPr>
              <w:pStyle w:val="TAC"/>
              <w:rPr>
                <w:ins w:id="673" w:author="Siddharth Das" w:date="2025-01-16T14:22:00Z" w16du:dateUtc="2025-01-16T08:52:00Z"/>
              </w:rPr>
            </w:pPr>
            <w:ins w:id="674" w:author="Siddharth Das" w:date="2025-01-16T14:22:00Z" w16du:dateUtc="2025-01-16T08:52:00Z">
              <w:r w:rsidRPr="005B004D">
                <w:t>0.15</w:t>
              </w:r>
            </w:ins>
          </w:p>
        </w:tc>
      </w:tr>
      <w:tr w:rsidR="00046E75" w:rsidRPr="005B004D" w14:paraId="0D16E817" w14:textId="77777777" w:rsidTr="004C6C5A">
        <w:trPr>
          <w:cantSplit/>
          <w:tblHeader/>
          <w:ins w:id="67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C5BFB5D" w14:textId="77777777" w:rsidR="00046E75" w:rsidRPr="005B004D" w:rsidRDefault="00046E75" w:rsidP="00261FDE">
            <w:pPr>
              <w:pStyle w:val="TAL"/>
              <w:rPr>
                <w:ins w:id="676" w:author="Siddharth Das" w:date="2025-01-16T14:22:00Z" w16du:dateUtc="2025-01-16T08:52:00Z"/>
                <w:lang w:eastAsia="zh-CN"/>
              </w:rPr>
            </w:pPr>
            <w:ins w:id="677" w:author="Siddharth Das" w:date="2025-01-16T14:22:00Z" w16du:dateUtc="2025-01-16T08:52:00Z">
              <w:r w:rsidRPr="005B004D">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7FC7073B" w14:textId="77777777" w:rsidR="00046E75" w:rsidRPr="005B004D" w:rsidRDefault="00046E75" w:rsidP="00261FDE">
            <w:pPr>
              <w:pStyle w:val="TAL"/>
              <w:rPr>
                <w:ins w:id="678" w:author="Siddharth Das" w:date="2025-01-16T14:22:00Z" w16du:dateUtc="2025-01-16T08:52:00Z"/>
              </w:rPr>
            </w:pPr>
            <w:ins w:id="679" w:author="Siddharth Das" w:date="2025-01-16T14:22:00Z" w16du:dateUtc="2025-01-16T08:52:00Z">
              <w:r w:rsidRPr="005B004D">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116D6A95" w14:textId="4433DC00" w:rsidR="00046E75" w:rsidRPr="005B004D" w:rsidRDefault="00046E75" w:rsidP="00261FDE">
            <w:pPr>
              <w:pStyle w:val="TAC"/>
              <w:rPr>
                <w:ins w:id="680" w:author="Siddharth Das" w:date="2025-01-16T14:22:00Z" w16du:dateUtc="2025-01-16T08:52:00Z"/>
              </w:rPr>
            </w:pPr>
            <w:ins w:id="681" w:author="Siddharth Das" w:date="2025-01-16T14:22:00Z" w16du:dateUtc="2025-01-16T08:52:00Z">
              <w:r w:rsidRPr="005B004D">
                <w:t>0.</w:t>
              </w:r>
            </w:ins>
            <w:ins w:id="682" w:author="Siddharth Das" w:date="2025-01-16T20:00:00Z" w16du:dateUtc="2025-01-16T14:30:00Z">
              <w:r w:rsidR="003A7F61">
                <w:t>08</w:t>
              </w:r>
            </w:ins>
          </w:p>
        </w:tc>
        <w:tc>
          <w:tcPr>
            <w:tcW w:w="1560" w:type="dxa"/>
            <w:tcBorders>
              <w:top w:val="single" w:sz="6" w:space="0" w:color="auto"/>
              <w:left w:val="single" w:sz="6" w:space="0" w:color="auto"/>
              <w:bottom w:val="single" w:sz="6" w:space="0" w:color="auto"/>
              <w:right w:val="single" w:sz="6" w:space="0" w:color="auto"/>
            </w:tcBorders>
          </w:tcPr>
          <w:p w14:paraId="2D9E8B41" w14:textId="77777777" w:rsidR="00046E75" w:rsidRPr="005B004D" w:rsidRDefault="00046E75" w:rsidP="00261FDE">
            <w:pPr>
              <w:pStyle w:val="TAC"/>
              <w:rPr>
                <w:ins w:id="683" w:author="Siddharth Das" w:date="2025-01-16T14:22:00Z" w16du:dateUtc="2025-01-16T08:52:00Z"/>
              </w:rPr>
            </w:pPr>
            <w:ins w:id="684"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6510E23" w14:textId="77777777" w:rsidR="00046E75" w:rsidRPr="005B004D" w:rsidRDefault="00046E75" w:rsidP="00261FDE">
            <w:pPr>
              <w:pStyle w:val="TAC"/>
              <w:rPr>
                <w:ins w:id="685" w:author="Siddharth Das" w:date="2025-01-16T14:22:00Z" w16du:dateUtc="2025-01-16T08:52:00Z"/>
              </w:rPr>
            </w:pPr>
            <w:ins w:id="686"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5E98202B" w14:textId="37C9BC38" w:rsidR="00046E75" w:rsidRPr="005B004D" w:rsidRDefault="00046E75" w:rsidP="00261FDE">
            <w:pPr>
              <w:pStyle w:val="TAC"/>
              <w:rPr>
                <w:ins w:id="687" w:author="Siddharth Das" w:date="2025-01-16T14:22:00Z" w16du:dateUtc="2025-01-16T08:52:00Z"/>
              </w:rPr>
            </w:pPr>
            <w:ins w:id="688" w:author="Siddharth Das" w:date="2025-01-16T14:22:00Z" w16du:dateUtc="2025-01-16T08:52:00Z">
              <w:r w:rsidRPr="005B004D">
                <w:t>0.0</w:t>
              </w:r>
            </w:ins>
            <w:ins w:id="689" w:author="Siddharth Das" w:date="2025-01-16T20:00:00Z" w16du:dateUtc="2025-01-16T14:30:00Z">
              <w:r w:rsidR="003A7F61">
                <w:t>5</w:t>
              </w:r>
            </w:ins>
          </w:p>
        </w:tc>
      </w:tr>
      <w:tr w:rsidR="00046E75" w:rsidRPr="005B004D" w14:paraId="2152ED72" w14:textId="77777777" w:rsidTr="004C6C5A">
        <w:trPr>
          <w:cantSplit/>
          <w:tblHeader/>
          <w:ins w:id="690" w:author="Siddharth Das" w:date="2025-01-16T14:22:00Z"/>
        </w:trPr>
        <w:tc>
          <w:tcPr>
            <w:tcW w:w="8381" w:type="dxa"/>
            <w:gridSpan w:val="6"/>
            <w:tcBorders>
              <w:top w:val="single" w:sz="6" w:space="0" w:color="auto"/>
              <w:left w:val="single" w:sz="6" w:space="0" w:color="auto"/>
              <w:bottom w:val="single" w:sz="6" w:space="0" w:color="auto"/>
              <w:right w:val="single" w:sz="6" w:space="0" w:color="auto"/>
            </w:tcBorders>
          </w:tcPr>
          <w:p w14:paraId="42D2855C" w14:textId="77777777" w:rsidR="00046E75" w:rsidRPr="005B004D" w:rsidRDefault="00046E75" w:rsidP="00261FDE">
            <w:pPr>
              <w:pStyle w:val="TAH"/>
              <w:rPr>
                <w:ins w:id="691" w:author="Siddharth Das" w:date="2025-01-16T14:22:00Z" w16du:dateUtc="2025-01-16T08:52:00Z"/>
              </w:rPr>
            </w:pPr>
            <w:ins w:id="692" w:author="Siddharth Das" w:date="2025-01-16T14:22:00Z" w16du:dateUtc="2025-01-16T08:52:00Z">
              <w:r w:rsidRPr="005B004D">
                <w:t>Stage 1: Calibration measurement</w:t>
              </w:r>
            </w:ins>
          </w:p>
        </w:tc>
      </w:tr>
      <w:tr w:rsidR="00046E75" w:rsidRPr="005B004D" w14:paraId="5D0C6C0C" w14:textId="77777777" w:rsidTr="004C6C5A">
        <w:trPr>
          <w:cantSplit/>
          <w:tblHeader/>
          <w:ins w:id="69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56BEBC9" w14:textId="77777777" w:rsidR="00046E75" w:rsidRPr="005B004D" w:rsidRDefault="00046E75" w:rsidP="00261FDE">
            <w:pPr>
              <w:pStyle w:val="TAL"/>
              <w:rPr>
                <w:ins w:id="694" w:author="Siddharth Das" w:date="2025-01-16T14:22:00Z" w16du:dateUtc="2025-01-16T08:52:00Z"/>
                <w:lang w:eastAsia="ja-JP"/>
              </w:rPr>
            </w:pPr>
            <w:ins w:id="695" w:author="Siddharth Das" w:date="2025-01-16T14:22:00Z" w16du:dateUtc="2025-01-16T08:52:00Z">
              <w:r w:rsidRPr="005B004D">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841286F" w14:textId="77777777" w:rsidR="00046E75" w:rsidRPr="005B004D" w:rsidRDefault="00046E75" w:rsidP="00261FDE">
            <w:pPr>
              <w:pStyle w:val="TAL"/>
              <w:rPr>
                <w:ins w:id="696" w:author="Siddharth Das" w:date="2025-01-16T14:22:00Z" w16du:dateUtc="2025-01-16T08:52:00Z"/>
              </w:rPr>
            </w:pPr>
            <w:ins w:id="697" w:author="Siddharth Das" w:date="2025-01-16T14:22:00Z" w16du:dateUtc="2025-01-16T08:52:00Z">
              <w:r w:rsidRPr="005B004D">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6B8D676" w14:textId="77777777" w:rsidR="00046E75" w:rsidRPr="005B004D" w:rsidRDefault="00046E75" w:rsidP="00261FDE">
            <w:pPr>
              <w:pStyle w:val="TAC"/>
              <w:rPr>
                <w:ins w:id="698" w:author="Siddharth Das" w:date="2025-01-16T14:22:00Z" w16du:dateUtc="2025-01-16T08:52:00Z"/>
              </w:rPr>
            </w:pPr>
            <w:ins w:id="699"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C081FD1" w14:textId="77777777" w:rsidR="00046E75" w:rsidRPr="005B004D" w:rsidRDefault="00046E75" w:rsidP="00261FDE">
            <w:pPr>
              <w:pStyle w:val="TAC"/>
              <w:rPr>
                <w:ins w:id="700" w:author="Siddharth Das" w:date="2025-01-16T14:22:00Z" w16du:dateUtc="2025-01-16T08:52:00Z"/>
              </w:rPr>
            </w:pPr>
            <w:ins w:id="701"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EB9828B" w14:textId="77777777" w:rsidR="00046E75" w:rsidRPr="005B004D" w:rsidRDefault="00046E75" w:rsidP="00261FDE">
            <w:pPr>
              <w:pStyle w:val="TAC"/>
              <w:rPr>
                <w:ins w:id="702" w:author="Siddharth Das" w:date="2025-01-16T14:22:00Z" w16du:dateUtc="2025-01-16T08:52:00Z"/>
              </w:rPr>
            </w:pPr>
            <w:ins w:id="703"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5DD204BB" w14:textId="77777777" w:rsidR="00046E75" w:rsidRPr="005B004D" w:rsidRDefault="00046E75" w:rsidP="00261FDE">
            <w:pPr>
              <w:pStyle w:val="TAC"/>
              <w:rPr>
                <w:ins w:id="704" w:author="Siddharth Das" w:date="2025-01-16T14:22:00Z" w16du:dateUtc="2025-01-16T08:52:00Z"/>
              </w:rPr>
            </w:pPr>
            <w:ins w:id="705" w:author="Siddharth Das" w:date="2025-01-16T14:22:00Z" w16du:dateUtc="2025-01-16T08:52:00Z">
              <w:r w:rsidRPr="005B004D">
                <w:t>0.00</w:t>
              </w:r>
            </w:ins>
          </w:p>
        </w:tc>
      </w:tr>
      <w:tr w:rsidR="00046E75" w:rsidRPr="005B004D" w14:paraId="62A401BB" w14:textId="77777777" w:rsidTr="004C6C5A">
        <w:trPr>
          <w:cantSplit/>
          <w:tblHeader/>
          <w:ins w:id="70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099FAB3" w14:textId="77777777" w:rsidR="00046E75" w:rsidRPr="005B004D" w:rsidRDefault="00046E75" w:rsidP="00261FDE">
            <w:pPr>
              <w:pStyle w:val="TAL"/>
              <w:rPr>
                <w:ins w:id="707" w:author="Siddharth Das" w:date="2025-01-16T14:22:00Z" w16du:dateUtc="2025-01-16T08:52:00Z"/>
                <w:lang w:eastAsia="ja-JP"/>
              </w:rPr>
            </w:pPr>
            <w:ins w:id="708" w:author="Siddharth Das" w:date="2025-01-16T14:22:00Z" w16du:dateUtc="2025-01-16T08:52:00Z">
              <w:r w:rsidRPr="005B004D">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E3385E8" w14:textId="77777777" w:rsidR="00046E75" w:rsidRPr="005B004D" w:rsidRDefault="00046E75" w:rsidP="00261FDE">
            <w:pPr>
              <w:pStyle w:val="TAL"/>
              <w:rPr>
                <w:ins w:id="709" w:author="Siddharth Das" w:date="2025-01-16T14:22:00Z" w16du:dateUtc="2025-01-16T08:52:00Z"/>
                <w:lang w:eastAsia="ja-JP"/>
              </w:rPr>
            </w:pPr>
            <w:ins w:id="710" w:author="Siddharth Das" w:date="2025-01-16T14:22:00Z" w16du:dateUtc="2025-01-16T08:52:00Z">
              <w:r w:rsidRPr="005B004D">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9A5102A" w14:textId="77777777" w:rsidR="00046E75" w:rsidRPr="005B004D" w:rsidRDefault="00046E75" w:rsidP="00261FDE">
            <w:pPr>
              <w:pStyle w:val="TAC"/>
              <w:rPr>
                <w:ins w:id="711" w:author="Siddharth Das" w:date="2025-01-16T14:22:00Z" w16du:dateUtc="2025-01-16T08:52:00Z"/>
              </w:rPr>
            </w:pPr>
            <w:ins w:id="712"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5C69F0E6" w14:textId="77777777" w:rsidR="00046E75" w:rsidRPr="005B004D" w:rsidRDefault="00046E75" w:rsidP="00261FDE">
            <w:pPr>
              <w:pStyle w:val="TAC"/>
              <w:rPr>
                <w:ins w:id="713" w:author="Siddharth Das" w:date="2025-01-16T14:22:00Z" w16du:dateUtc="2025-01-16T08:52:00Z"/>
              </w:rPr>
            </w:pPr>
            <w:ins w:id="714"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674B98FE" w14:textId="77777777" w:rsidR="00046E75" w:rsidRPr="005B004D" w:rsidRDefault="00046E75" w:rsidP="00261FDE">
            <w:pPr>
              <w:pStyle w:val="TAC"/>
              <w:rPr>
                <w:ins w:id="715" w:author="Siddharth Das" w:date="2025-01-16T14:22:00Z" w16du:dateUtc="2025-01-16T08:52:00Z"/>
              </w:rPr>
            </w:pPr>
            <w:ins w:id="716"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5A3948A0" w14:textId="77777777" w:rsidR="00046E75" w:rsidRPr="005B004D" w:rsidRDefault="00046E75" w:rsidP="00261FDE">
            <w:pPr>
              <w:pStyle w:val="TAC"/>
              <w:rPr>
                <w:ins w:id="717" w:author="Siddharth Das" w:date="2025-01-16T14:22:00Z" w16du:dateUtc="2025-01-16T08:52:00Z"/>
              </w:rPr>
            </w:pPr>
            <w:ins w:id="718" w:author="Siddharth Das" w:date="2025-01-16T14:22:00Z" w16du:dateUtc="2025-01-16T08:52:00Z">
              <w:r w:rsidRPr="005B004D">
                <w:t>0.00</w:t>
              </w:r>
            </w:ins>
          </w:p>
        </w:tc>
      </w:tr>
      <w:tr w:rsidR="00046E75" w:rsidRPr="005B004D" w14:paraId="2A5C14C0" w14:textId="77777777" w:rsidTr="004C6C5A">
        <w:trPr>
          <w:cantSplit/>
          <w:tblHeader/>
          <w:ins w:id="719"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48E35A72" w14:textId="77777777" w:rsidR="00046E75" w:rsidRPr="005B004D" w:rsidRDefault="00046E75" w:rsidP="00261FDE">
            <w:pPr>
              <w:pStyle w:val="TAL"/>
              <w:rPr>
                <w:ins w:id="720" w:author="Siddharth Das" w:date="2025-01-16T14:22:00Z" w16du:dateUtc="2025-01-16T08:52:00Z"/>
                <w:lang w:eastAsia="ja-JP"/>
              </w:rPr>
            </w:pPr>
            <w:ins w:id="721" w:author="Siddharth Das" w:date="2025-01-16T14:22:00Z" w16du:dateUtc="2025-01-16T08:52:00Z">
              <w:r w:rsidRPr="005B004D">
                <w:t>19</w:t>
              </w:r>
            </w:ins>
          </w:p>
        </w:tc>
        <w:tc>
          <w:tcPr>
            <w:tcW w:w="2949" w:type="dxa"/>
            <w:tcBorders>
              <w:top w:val="single" w:sz="6" w:space="0" w:color="auto"/>
              <w:left w:val="single" w:sz="6" w:space="0" w:color="auto"/>
              <w:bottom w:val="single" w:sz="6" w:space="0" w:color="auto"/>
              <w:right w:val="single" w:sz="6" w:space="0" w:color="auto"/>
            </w:tcBorders>
            <w:vAlign w:val="center"/>
          </w:tcPr>
          <w:p w14:paraId="55119663" w14:textId="77777777" w:rsidR="00046E75" w:rsidRPr="005B004D" w:rsidRDefault="00046E75" w:rsidP="00261FDE">
            <w:pPr>
              <w:pStyle w:val="TAL"/>
              <w:rPr>
                <w:ins w:id="722" w:author="Siddharth Das" w:date="2025-01-16T14:22:00Z" w16du:dateUtc="2025-01-16T08:52:00Z"/>
                <w:lang w:eastAsia="ja-JP"/>
              </w:rPr>
            </w:pPr>
            <w:ins w:id="723" w:author="Siddharth Das" w:date="2025-01-16T14:22:00Z" w16du:dateUtc="2025-01-16T08:52:00Z">
              <w:r w:rsidRPr="005B004D">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1EC33F0A" w14:textId="77777777" w:rsidR="00046E75" w:rsidRPr="005B004D" w:rsidRDefault="00046E75" w:rsidP="00261FDE">
            <w:pPr>
              <w:pStyle w:val="TAC"/>
              <w:rPr>
                <w:ins w:id="724" w:author="Siddharth Das" w:date="2025-01-16T14:22:00Z" w16du:dateUtc="2025-01-16T08:52:00Z"/>
              </w:rPr>
            </w:pPr>
            <w:ins w:id="725"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3562BC3" w14:textId="77777777" w:rsidR="00046E75" w:rsidRPr="005B004D" w:rsidRDefault="00046E75" w:rsidP="00261FDE">
            <w:pPr>
              <w:pStyle w:val="TAC"/>
              <w:rPr>
                <w:ins w:id="726" w:author="Siddharth Das" w:date="2025-01-16T14:22:00Z" w16du:dateUtc="2025-01-16T08:52:00Z"/>
              </w:rPr>
            </w:pPr>
            <w:ins w:id="727"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5BD9BC78" w14:textId="77777777" w:rsidR="00046E75" w:rsidRPr="005B004D" w:rsidRDefault="00046E75" w:rsidP="00261FDE">
            <w:pPr>
              <w:pStyle w:val="TAC"/>
              <w:rPr>
                <w:ins w:id="728" w:author="Siddharth Das" w:date="2025-01-16T14:22:00Z" w16du:dateUtc="2025-01-16T08:52:00Z"/>
              </w:rPr>
            </w:pPr>
            <w:ins w:id="729"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B201F42" w14:textId="77777777" w:rsidR="00046E75" w:rsidRPr="005B004D" w:rsidRDefault="00046E75" w:rsidP="00261FDE">
            <w:pPr>
              <w:pStyle w:val="TAC"/>
              <w:rPr>
                <w:ins w:id="730" w:author="Siddharth Das" w:date="2025-01-16T14:22:00Z" w16du:dateUtc="2025-01-16T08:52:00Z"/>
              </w:rPr>
            </w:pPr>
            <w:ins w:id="731" w:author="Siddharth Das" w:date="2025-01-16T14:22:00Z" w16du:dateUtc="2025-01-16T08:52:00Z">
              <w:r w:rsidRPr="005B004D">
                <w:t>0.00</w:t>
              </w:r>
            </w:ins>
          </w:p>
        </w:tc>
      </w:tr>
      <w:tr w:rsidR="00046E75" w:rsidRPr="005B004D" w14:paraId="05CCD4FE" w14:textId="77777777" w:rsidTr="004C6C5A">
        <w:trPr>
          <w:cantSplit/>
          <w:tblHeader/>
          <w:ins w:id="73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2994C133" w14:textId="77777777" w:rsidR="00046E75" w:rsidRPr="005B004D" w:rsidRDefault="00046E75" w:rsidP="00261FDE">
            <w:pPr>
              <w:pStyle w:val="TAL"/>
              <w:rPr>
                <w:ins w:id="733" w:author="Siddharth Das" w:date="2025-01-16T14:22:00Z" w16du:dateUtc="2025-01-16T08:52:00Z"/>
                <w:lang w:eastAsia="ja-JP"/>
              </w:rPr>
            </w:pPr>
            <w:ins w:id="734" w:author="Siddharth Das" w:date="2025-01-16T14:22:00Z" w16du:dateUtc="2025-01-16T08:52:00Z">
              <w:r w:rsidRPr="005B004D">
                <w:t>20</w:t>
              </w:r>
            </w:ins>
          </w:p>
        </w:tc>
        <w:tc>
          <w:tcPr>
            <w:tcW w:w="2949" w:type="dxa"/>
            <w:tcBorders>
              <w:top w:val="single" w:sz="6" w:space="0" w:color="auto"/>
              <w:left w:val="single" w:sz="6" w:space="0" w:color="auto"/>
              <w:bottom w:val="single" w:sz="6" w:space="0" w:color="auto"/>
              <w:right w:val="single" w:sz="6" w:space="0" w:color="auto"/>
            </w:tcBorders>
            <w:vAlign w:val="center"/>
          </w:tcPr>
          <w:p w14:paraId="4AC484E3" w14:textId="77777777" w:rsidR="00046E75" w:rsidRPr="005B004D" w:rsidRDefault="00046E75" w:rsidP="00261FDE">
            <w:pPr>
              <w:pStyle w:val="TAL"/>
              <w:rPr>
                <w:ins w:id="735" w:author="Siddharth Das" w:date="2025-01-16T14:22:00Z" w16du:dateUtc="2025-01-16T08:52:00Z"/>
                <w:lang w:eastAsia="ja-JP"/>
              </w:rPr>
            </w:pPr>
            <w:ins w:id="736" w:author="Siddharth Das" w:date="2025-01-16T14:22:00Z" w16du:dateUtc="2025-01-16T08:52:00Z">
              <w:r w:rsidRPr="005B004D">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02ADD9E" w14:textId="77777777" w:rsidR="00046E75" w:rsidRPr="005B004D" w:rsidRDefault="00046E75" w:rsidP="00261FDE">
            <w:pPr>
              <w:pStyle w:val="TAC"/>
              <w:rPr>
                <w:ins w:id="737" w:author="Siddharth Das" w:date="2025-01-16T14:22:00Z" w16du:dateUtc="2025-01-16T08:52:00Z"/>
              </w:rPr>
            </w:pPr>
            <w:ins w:id="738" w:author="Siddharth Das" w:date="2025-01-16T14:22:00Z" w16du:dateUtc="2025-01-16T08:52:00Z">
              <w:r w:rsidRPr="005B004D">
                <w:t>1.50</w:t>
              </w:r>
            </w:ins>
          </w:p>
        </w:tc>
        <w:tc>
          <w:tcPr>
            <w:tcW w:w="1560" w:type="dxa"/>
            <w:tcBorders>
              <w:top w:val="single" w:sz="6" w:space="0" w:color="auto"/>
              <w:left w:val="single" w:sz="6" w:space="0" w:color="auto"/>
              <w:bottom w:val="single" w:sz="6" w:space="0" w:color="auto"/>
              <w:right w:val="single" w:sz="6" w:space="0" w:color="auto"/>
            </w:tcBorders>
          </w:tcPr>
          <w:p w14:paraId="3784D87B" w14:textId="77777777" w:rsidR="00046E75" w:rsidRPr="005B004D" w:rsidRDefault="00046E75" w:rsidP="00261FDE">
            <w:pPr>
              <w:pStyle w:val="TAC"/>
              <w:rPr>
                <w:ins w:id="739" w:author="Siddharth Das" w:date="2025-01-16T14:22:00Z" w16du:dateUtc="2025-01-16T08:52:00Z"/>
              </w:rPr>
            </w:pPr>
            <w:ins w:id="740"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E71B7AD" w14:textId="77777777" w:rsidR="00046E75" w:rsidRPr="005B004D" w:rsidRDefault="00046E75" w:rsidP="00261FDE">
            <w:pPr>
              <w:pStyle w:val="TAC"/>
              <w:rPr>
                <w:ins w:id="741" w:author="Siddharth Das" w:date="2025-01-16T14:22:00Z" w16du:dateUtc="2025-01-16T08:52:00Z"/>
              </w:rPr>
            </w:pPr>
            <w:ins w:id="742"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6BA0759C" w14:textId="77777777" w:rsidR="00046E75" w:rsidRPr="005B004D" w:rsidRDefault="00046E75" w:rsidP="00261FDE">
            <w:pPr>
              <w:pStyle w:val="TAC"/>
              <w:rPr>
                <w:ins w:id="743" w:author="Siddharth Das" w:date="2025-01-16T14:22:00Z" w16du:dateUtc="2025-01-16T08:52:00Z"/>
              </w:rPr>
            </w:pPr>
            <w:ins w:id="744" w:author="Siddharth Das" w:date="2025-01-16T14:22:00Z" w16du:dateUtc="2025-01-16T08:52:00Z">
              <w:r w:rsidRPr="005B004D">
                <w:t>0.75</w:t>
              </w:r>
            </w:ins>
          </w:p>
        </w:tc>
      </w:tr>
      <w:tr w:rsidR="00046E75" w:rsidRPr="005B004D" w14:paraId="6D4BB670" w14:textId="77777777" w:rsidTr="004C6C5A">
        <w:trPr>
          <w:cantSplit/>
          <w:tblHeader/>
          <w:ins w:id="745"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E13B65E" w14:textId="77777777" w:rsidR="00046E75" w:rsidRPr="005B004D" w:rsidRDefault="00046E75" w:rsidP="00261FDE">
            <w:pPr>
              <w:pStyle w:val="TAL"/>
              <w:rPr>
                <w:ins w:id="746" w:author="Siddharth Das" w:date="2025-01-16T14:22:00Z" w16du:dateUtc="2025-01-16T08:52:00Z"/>
                <w:lang w:eastAsia="ja-JP"/>
              </w:rPr>
            </w:pPr>
            <w:ins w:id="747" w:author="Siddharth Das" w:date="2025-01-16T14:22:00Z" w16du:dateUtc="2025-01-16T08:52:00Z">
              <w:r w:rsidRPr="005B004D">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7548006C" w14:textId="77777777" w:rsidR="00046E75" w:rsidRPr="005B004D" w:rsidRDefault="00046E75" w:rsidP="00261FDE">
            <w:pPr>
              <w:pStyle w:val="TAL"/>
              <w:rPr>
                <w:ins w:id="748" w:author="Siddharth Das" w:date="2025-01-16T14:22:00Z" w16du:dateUtc="2025-01-16T08:52:00Z"/>
                <w:lang w:eastAsia="ja-JP"/>
              </w:rPr>
            </w:pPr>
            <w:ins w:id="749" w:author="Siddharth Das" w:date="2025-01-16T14:22:00Z" w16du:dateUtc="2025-01-16T08:52:00Z">
              <w:r w:rsidRPr="005B004D">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66452BFD" w14:textId="77777777" w:rsidR="00046E75" w:rsidRPr="005B004D" w:rsidRDefault="00046E75" w:rsidP="00261FDE">
            <w:pPr>
              <w:pStyle w:val="TAC"/>
              <w:rPr>
                <w:ins w:id="750" w:author="Siddharth Das" w:date="2025-01-16T14:22:00Z" w16du:dateUtc="2025-01-16T08:52:00Z"/>
              </w:rPr>
            </w:pPr>
            <w:ins w:id="751" w:author="Siddharth Das" w:date="2025-01-16T14:22:00Z" w16du:dateUtc="2025-01-16T08:52:00Z">
              <w:r w:rsidRPr="005B004D">
                <w:t>0.60</w:t>
              </w:r>
            </w:ins>
          </w:p>
        </w:tc>
        <w:tc>
          <w:tcPr>
            <w:tcW w:w="1560" w:type="dxa"/>
            <w:tcBorders>
              <w:top w:val="single" w:sz="6" w:space="0" w:color="auto"/>
              <w:left w:val="single" w:sz="6" w:space="0" w:color="auto"/>
              <w:bottom w:val="single" w:sz="6" w:space="0" w:color="auto"/>
              <w:right w:val="single" w:sz="6" w:space="0" w:color="auto"/>
            </w:tcBorders>
          </w:tcPr>
          <w:p w14:paraId="06B57363" w14:textId="77777777" w:rsidR="00046E75" w:rsidRPr="005B004D" w:rsidRDefault="00046E75" w:rsidP="00261FDE">
            <w:pPr>
              <w:pStyle w:val="TAC"/>
              <w:rPr>
                <w:ins w:id="752" w:author="Siddharth Das" w:date="2025-01-16T14:22:00Z" w16du:dateUtc="2025-01-16T08:52:00Z"/>
              </w:rPr>
            </w:pPr>
            <w:ins w:id="753"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7A1854B5" w14:textId="77777777" w:rsidR="00046E75" w:rsidRPr="005B004D" w:rsidRDefault="00046E75" w:rsidP="00261FDE">
            <w:pPr>
              <w:pStyle w:val="TAC"/>
              <w:rPr>
                <w:ins w:id="754" w:author="Siddharth Das" w:date="2025-01-16T14:22:00Z" w16du:dateUtc="2025-01-16T08:52:00Z"/>
              </w:rPr>
            </w:pPr>
            <w:ins w:id="755"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1276A95B" w14:textId="77777777" w:rsidR="00046E75" w:rsidRPr="005B004D" w:rsidRDefault="00046E75" w:rsidP="00261FDE">
            <w:pPr>
              <w:pStyle w:val="TAC"/>
              <w:rPr>
                <w:ins w:id="756" w:author="Siddharth Das" w:date="2025-01-16T14:22:00Z" w16du:dateUtc="2025-01-16T08:52:00Z"/>
              </w:rPr>
            </w:pPr>
            <w:ins w:id="757" w:author="Siddharth Das" w:date="2025-01-16T14:22:00Z" w16du:dateUtc="2025-01-16T08:52:00Z">
              <w:r w:rsidRPr="005B004D">
                <w:t>0.30</w:t>
              </w:r>
            </w:ins>
          </w:p>
        </w:tc>
      </w:tr>
      <w:tr w:rsidR="00046E75" w:rsidRPr="005B004D" w14:paraId="06286DB1" w14:textId="77777777" w:rsidTr="004C6C5A">
        <w:trPr>
          <w:cantSplit/>
          <w:tblHeader/>
          <w:ins w:id="758"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0CA2D13D" w14:textId="77777777" w:rsidR="00046E75" w:rsidRPr="005B004D" w:rsidRDefault="00046E75" w:rsidP="00261FDE">
            <w:pPr>
              <w:pStyle w:val="TAL"/>
              <w:rPr>
                <w:ins w:id="759" w:author="Siddharth Das" w:date="2025-01-16T14:22:00Z" w16du:dateUtc="2025-01-16T08:52:00Z"/>
                <w:lang w:eastAsia="ja-JP"/>
              </w:rPr>
            </w:pPr>
            <w:ins w:id="760" w:author="Siddharth Das" w:date="2025-01-16T14:22:00Z" w16du:dateUtc="2025-01-16T08:52:00Z">
              <w:r w:rsidRPr="005B004D">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5D41D006" w14:textId="77777777" w:rsidR="00046E75" w:rsidRPr="005B004D" w:rsidRDefault="00046E75" w:rsidP="00261FDE">
            <w:pPr>
              <w:pStyle w:val="TAL"/>
              <w:rPr>
                <w:ins w:id="761" w:author="Siddharth Das" w:date="2025-01-16T14:22:00Z" w16du:dateUtc="2025-01-16T08:52:00Z"/>
                <w:lang w:eastAsia="ja-JP"/>
              </w:rPr>
            </w:pPr>
            <w:ins w:id="762" w:author="Siddharth Das" w:date="2025-01-16T14:22:00Z" w16du:dateUtc="2025-01-16T08:52:00Z">
              <w:r w:rsidRPr="005B004D">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D65F3B" w14:textId="77777777" w:rsidR="00046E75" w:rsidRPr="005B004D" w:rsidRDefault="00046E75" w:rsidP="00261FDE">
            <w:pPr>
              <w:pStyle w:val="TAC"/>
              <w:rPr>
                <w:ins w:id="763" w:author="Siddharth Das" w:date="2025-01-16T14:22:00Z" w16du:dateUtc="2025-01-16T08:52:00Z"/>
              </w:rPr>
            </w:pPr>
            <w:ins w:id="764" w:author="Siddharth Das" w:date="2025-01-16T14:22:00Z" w16du:dateUtc="2025-01-16T08:52:00Z">
              <w:r w:rsidRPr="005B004D">
                <w:t>0.01</w:t>
              </w:r>
            </w:ins>
          </w:p>
        </w:tc>
        <w:tc>
          <w:tcPr>
            <w:tcW w:w="1560" w:type="dxa"/>
            <w:tcBorders>
              <w:top w:val="single" w:sz="6" w:space="0" w:color="auto"/>
              <w:left w:val="single" w:sz="6" w:space="0" w:color="auto"/>
              <w:bottom w:val="single" w:sz="6" w:space="0" w:color="auto"/>
              <w:right w:val="single" w:sz="6" w:space="0" w:color="auto"/>
            </w:tcBorders>
          </w:tcPr>
          <w:p w14:paraId="7B10273B" w14:textId="77777777" w:rsidR="00046E75" w:rsidRPr="005B004D" w:rsidRDefault="00046E75" w:rsidP="00261FDE">
            <w:pPr>
              <w:pStyle w:val="TAC"/>
              <w:rPr>
                <w:ins w:id="765" w:author="Siddharth Das" w:date="2025-01-16T14:22:00Z" w16du:dateUtc="2025-01-16T08:52:00Z"/>
              </w:rPr>
            </w:pPr>
            <w:ins w:id="766"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35BE099B" w14:textId="77777777" w:rsidR="00046E75" w:rsidRPr="005B004D" w:rsidRDefault="00046E75" w:rsidP="00261FDE">
            <w:pPr>
              <w:pStyle w:val="TAC"/>
              <w:rPr>
                <w:ins w:id="767" w:author="Siddharth Das" w:date="2025-01-16T14:22:00Z" w16du:dateUtc="2025-01-16T08:52:00Z"/>
              </w:rPr>
            </w:pPr>
            <w:ins w:id="768"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56834CDC" w14:textId="77777777" w:rsidR="00046E75" w:rsidRPr="005B004D" w:rsidRDefault="00046E75" w:rsidP="00261FDE">
            <w:pPr>
              <w:pStyle w:val="TAC"/>
              <w:rPr>
                <w:ins w:id="769" w:author="Siddharth Das" w:date="2025-01-16T14:22:00Z" w16du:dateUtc="2025-01-16T08:52:00Z"/>
              </w:rPr>
            </w:pPr>
            <w:ins w:id="770" w:author="Siddharth Das" w:date="2025-01-16T14:22:00Z" w16du:dateUtc="2025-01-16T08:52:00Z">
              <w:r w:rsidRPr="005B004D">
                <w:t>0.00</w:t>
              </w:r>
            </w:ins>
          </w:p>
        </w:tc>
      </w:tr>
      <w:tr w:rsidR="00046E75" w:rsidRPr="005B004D" w14:paraId="2690AE7B" w14:textId="77777777" w:rsidTr="004C6C5A">
        <w:trPr>
          <w:cantSplit/>
          <w:tblHeader/>
          <w:ins w:id="771"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804C3A4" w14:textId="77777777" w:rsidR="00046E75" w:rsidRPr="005B004D" w:rsidRDefault="00046E75" w:rsidP="00261FDE">
            <w:pPr>
              <w:pStyle w:val="TAL"/>
              <w:rPr>
                <w:ins w:id="772" w:author="Siddharth Das" w:date="2025-01-16T14:22:00Z" w16du:dateUtc="2025-01-16T08:52:00Z"/>
                <w:lang w:eastAsia="ja-JP"/>
              </w:rPr>
            </w:pPr>
            <w:ins w:id="773" w:author="Siddharth Das" w:date="2025-01-16T14:22:00Z" w16du:dateUtc="2025-01-16T08:52:00Z">
              <w:r w:rsidRPr="005B004D">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49D24817" w14:textId="77777777" w:rsidR="00046E75" w:rsidRPr="005B004D" w:rsidRDefault="00046E75" w:rsidP="00261FDE">
            <w:pPr>
              <w:pStyle w:val="TAL"/>
              <w:rPr>
                <w:ins w:id="774" w:author="Siddharth Das" w:date="2025-01-16T14:22:00Z" w16du:dateUtc="2025-01-16T08:52:00Z"/>
              </w:rPr>
            </w:pPr>
            <w:ins w:id="775" w:author="Siddharth Das" w:date="2025-01-16T14:22:00Z" w16du:dateUtc="2025-01-16T08:52:00Z">
              <w:r w:rsidRPr="005B004D">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23246835" w14:textId="77777777" w:rsidR="00046E75" w:rsidRPr="005B004D" w:rsidRDefault="00046E75" w:rsidP="00261FDE">
            <w:pPr>
              <w:pStyle w:val="TAC"/>
              <w:rPr>
                <w:ins w:id="776" w:author="Siddharth Das" w:date="2025-01-16T14:22:00Z" w16du:dateUtc="2025-01-16T08:52:00Z"/>
              </w:rPr>
            </w:pPr>
            <w:ins w:id="777"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46BE8887" w14:textId="77777777" w:rsidR="00046E75" w:rsidRPr="005B004D" w:rsidRDefault="00046E75" w:rsidP="00261FDE">
            <w:pPr>
              <w:pStyle w:val="TAC"/>
              <w:rPr>
                <w:ins w:id="778" w:author="Siddharth Das" w:date="2025-01-16T14:22:00Z" w16du:dateUtc="2025-01-16T08:52:00Z"/>
              </w:rPr>
            </w:pPr>
            <w:ins w:id="779"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168883A1" w14:textId="77777777" w:rsidR="00046E75" w:rsidRPr="005B004D" w:rsidRDefault="00046E75" w:rsidP="00261FDE">
            <w:pPr>
              <w:pStyle w:val="TAC"/>
              <w:rPr>
                <w:ins w:id="780" w:author="Siddharth Das" w:date="2025-01-16T14:22:00Z" w16du:dateUtc="2025-01-16T08:52:00Z"/>
              </w:rPr>
            </w:pPr>
            <w:ins w:id="781"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0E2E7023" w14:textId="77777777" w:rsidR="00046E75" w:rsidRPr="005B004D" w:rsidRDefault="00046E75" w:rsidP="00261FDE">
            <w:pPr>
              <w:pStyle w:val="TAC"/>
              <w:rPr>
                <w:ins w:id="782" w:author="Siddharth Das" w:date="2025-01-16T14:22:00Z" w16du:dateUtc="2025-01-16T08:52:00Z"/>
              </w:rPr>
            </w:pPr>
            <w:ins w:id="783" w:author="Siddharth Das" w:date="2025-01-16T14:22:00Z" w16du:dateUtc="2025-01-16T08:52:00Z">
              <w:r w:rsidRPr="005B004D">
                <w:t>0.00</w:t>
              </w:r>
            </w:ins>
          </w:p>
        </w:tc>
      </w:tr>
      <w:tr w:rsidR="00046E75" w:rsidRPr="005B004D" w14:paraId="6BD67540" w14:textId="77777777" w:rsidTr="004C6C5A">
        <w:trPr>
          <w:cantSplit/>
          <w:tblHeader/>
          <w:ins w:id="784"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7826E44" w14:textId="77777777" w:rsidR="00046E75" w:rsidRPr="005B004D" w:rsidDel="00842179" w:rsidRDefault="00046E75" w:rsidP="00261FDE">
            <w:pPr>
              <w:pStyle w:val="TAL"/>
              <w:rPr>
                <w:ins w:id="785" w:author="Siddharth Das" w:date="2025-01-16T14:22:00Z" w16du:dateUtc="2025-01-16T08:52:00Z"/>
                <w:lang w:eastAsia="ja-JP"/>
              </w:rPr>
            </w:pPr>
            <w:ins w:id="786" w:author="Siddharth Das" w:date="2025-01-16T14:22:00Z" w16du:dateUtc="2025-01-16T08:52:00Z">
              <w:r w:rsidRPr="005B004D">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01CCE86B" w14:textId="77777777" w:rsidR="00046E75" w:rsidRPr="005B004D" w:rsidRDefault="00046E75" w:rsidP="00261FDE">
            <w:pPr>
              <w:pStyle w:val="TAL"/>
              <w:rPr>
                <w:ins w:id="787" w:author="Siddharth Das" w:date="2025-01-16T14:22:00Z" w16du:dateUtc="2025-01-16T08:52:00Z"/>
              </w:rPr>
            </w:pPr>
            <w:ins w:id="788" w:author="Siddharth Das" w:date="2025-01-16T14:22:00Z" w16du:dateUtc="2025-01-16T08:52:00Z">
              <w:r w:rsidRPr="005B004D">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2CFD0FD0" w14:textId="77777777" w:rsidR="00046E75" w:rsidRPr="005B004D" w:rsidRDefault="00046E75" w:rsidP="00261FDE">
            <w:pPr>
              <w:pStyle w:val="TAC"/>
              <w:rPr>
                <w:ins w:id="789" w:author="Siddharth Das" w:date="2025-01-16T14:22:00Z" w16du:dateUtc="2025-01-16T08:52:00Z"/>
              </w:rPr>
            </w:pPr>
            <w:ins w:id="790" w:author="Siddharth Das" w:date="2025-01-16T14:22:00Z" w16du:dateUtc="2025-01-16T08:52:00Z">
              <w:r w:rsidRPr="005B004D">
                <w:t>0.4</w:t>
              </w:r>
            </w:ins>
          </w:p>
        </w:tc>
        <w:tc>
          <w:tcPr>
            <w:tcW w:w="1560" w:type="dxa"/>
            <w:tcBorders>
              <w:top w:val="single" w:sz="6" w:space="0" w:color="auto"/>
              <w:left w:val="single" w:sz="6" w:space="0" w:color="auto"/>
              <w:bottom w:val="single" w:sz="6" w:space="0" w:color="auto"/>
              <w:right w:val="single" w:sz="6" w:space="0" w:color="auto"/>
            </w:tcBorders>
          </w:tcPr>
          <w:p w14:paraId="03546839" w14:textId="77777777" w:rsidR="00046E75" w:rsidRPr="005B004D" w:rsidRDefault="00046E75" w:rsidP="00261FDE">
            <w:pPr>
              <w:pStyle w:val="TAC"/>
              <w:rPr>
                <w:ins w:id="791" w:author="Siddharth Das" w:date="2025-01-16T14:22:00Z" w16du:dateUtc="2025-01-16T08:52:00Z"/>
              </w:rPr>
            </w:pPr>
            <w:ins w:id="792" w:author="Siddharth Das" w:date="2025-01-16T14:22:00Z" w16du:dateUtc="2025-01-16T08:52:00Z">
              <w:r w:rsidRPr="005B004D">
                <w:t>Actual</w:t>
              </w:r>
            </w:ins>
          </w:p>
        </w:tc>
        <w:tc>
          <w:tcPr>
            <w:tcW w:w="992" w:type="dxa"/>
            <w:tcBorders>
              <w:top w:val="single" w:sz="6" w:space="0" w:color="auto"/>
              <w:left w:val="single" w:sz="6" w:space="0" w:color="auto"/>
              <w:bottom w:val="single" w:sz="6" w:space="0" w:color="auto"/>
              <w:right w:val="single" w:sz="6" w:space="0" w:color="auto"/>
            </w:tcBorders>
          </w:tcPr>
          <w:p w14:paraId="582F0C07" w14:textId="77777777" w:rsidR="00046E75" w:rsidRPr="005B004D" w:rsidRDefault="00046E75" w:rsidP="00261FDE">
            <w:pPr>
              <w:pStyle w:val="TAC"/>
              <w:rPr>
                <w:ins w:id="793" w:author="Siddharth Das" w:date="2025-01-16T14:22:00Z" w16du:dateUtc="2025-01-16T08:52:00Z"/>
              </w:rPr>
            </w:pPr>
            <w:ins w:id="794" w:author="Siddharth Das" w:date="2025-01-16T14:22:00Z" w16du:dateUtc="2025-01-16T08:52:00Z">
              <w:r w:rsidRPr="005B004D">
                <w:t>1.00</w:t>
              </w:r>
            </w:ins>
          </w:p>
        </w:tc>
        <w:tc>
          <w:tcPr>
            <w:tcW w:w="1210" w:type="dxa"/>
            <w:tcBorders>
              <w:top w:val="single" w:sz="6" w:space="0" w:color="auto"/>
              <w:left w:val="single" w:sz="6" w:space="0" w:color="auto"/>
              <w:bottom w:val="single" w:sz="6" w:space="0" w:color="auto"/>
              <w:right w:val="single" w:sz="6" w:space="0" w:color="auto"/>
            </w:tcBorders>
          </w:tcPr>
          <w:p w14:paraId="1FED40AA" w14:textId="77777777" w:rsidR="00046E75" w:rsidRPr="005B004D" w:rsidRDefault="00046E75" w:rsidP="00261FDE">
            <w:pPr>
              <w:pStyle w:val="TAC"/>
              <w:rPr>
                <w:ins w:id="795" w:author="Siddharth Das" w:date="2025-01-16T14:22:00Z" w16du:dateUtc="2025-01-16T08:52:00Z"/>
              </w:rPr>
            </w:pPr>
            <w:ins w:id="796" w:author="Siddharth Das" w:date="2025-01-16T14:22:00Z" w16du:dateUtc="2025-01-16T08:52:00Z">
              <w:r w:rsidRPr="005B004D">
                <w:t>0.4</w:t>
              </w:r>
            </w:ins>
          </w:p>
        </w:tc>
      </w:tr>
      <w:tr w:rsidR="00046E75" w:rsidRPr="005B004D" w14:paraId="40303115" w14:textId="77777777" w:rsidTr="004C6C5A">
        <w:trPr>
          <w:cantSplit/>
          <w:tblHeader/>
          <w:ins w:id="797"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D5CFAA2" w14:textId="77777777" w:rsidR="00046E75" w:rsidRPr="005B004D" w:rsidDel="00842179" w:rsidRDefault="00046E75" w:rsidP="00261FDE">
            <w:pPr>
              <w:pStyle w:val="TAL"/>
              <w:rPr>
                <w:ins w:id="798" w:author="Siddharth Das" w:date="2025-01-16T14:22:00Z" w16du:dateUtc="2025-01-16T08:52:00Z"/>
                <w:lang w:eastAsia="ja-JP"/>
              </w:rPr>
            </w:pPr>
            <w:ins w:id="799" w:author="Siddharth Das" w:date="2025-01-16T14:22:00Z" w16du:dateUtc="2025-01-16T08:52:00Z">
              <w:r w:rsidRPr="005B004D">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1307DF5D" w14:textId="77777777" w:rsidR="00046E75" w:rsidRPr="005B004D" w:rsidRDefault="00046E75" w:rsidP="00261FDE">
            <w:pPr>
              <w:pStyle w:val="TAL"/>
              <w:rPr>
                <w:ins w:id="800" w:author="Siddharth Das" w:date="2025-01-16T14:22:00Z" w16du:dateUtc="2025-01-16T08:52:00Z"/>
              </w:rPr>
            </w:pPr>
            <w:ins w:id="801" w:author="Siddharth Das" w:date="2025-01-16T14:22:00Z" w16du:dateUtc="2025-01-16T08:52:00Z">
              <w:r w:rsidRPr="005B004D">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3010A357" w14:textId="77777777" w:rsidR="00046E75" w:rsidRPr="005B004D" w:rsidRDefault="00046E75" w:rsidP="00261FDE">
            <w:pPr>
              <w:pStyle w:val="TAC"/>
              <w:rPr>
                <w:ins w:id="802" w:author="Siddharth Das" w:date="2025-01-16T14:22:00Z" w16du:dateUtc="2025-01-16T08:52:00Z"/>
              </w:rPr>
            </w:pPr>
            <w:ins w:id="803"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09570F0F" w14:textId="77777777" w:rsidR="00046E75" w:rsidRPr="005B004D" w:rsidRDefault="00046E75" w:rsidP="00261FDE">
            <w:pPr>
              <w:pStyle w:val="TAC"/>
              <w:rPr>
                <w:ins w:id="804" w:author="Siddharth Das" w:date="2025-01-16T14:22:00Z" w16du:dateUtc="2025-01-16T08:52:00Z"/>
              </w:rPr>
            </w:pPr>
            <w:ins w:id="805" w:author="Siddharth Das" w:date="2025-01-16T14:22:00Z" w16du:dateUtc="2025-01-16T08:52:00Z">
              <w:r w:rsidRPr="005B004D">
                <w:t>U-shaped</w:t>
              </w:r>
            </w:ins>
          </w:p>
        </w:tc>
        <w:tc>
          <w:tcPr>
            <w:tcW w:w="992" w:type="dxa"/>
            <w:tcBorders>
              <w:top w:val="single" w:sz="6" w:space="0" w:color="auto"/>
              <w:left w:val="single" w:sz="6" w:space="0" w:color="auto"/>
              <w:bottom w:val="single" w:sz="6" w:space="0" w:color="auto"/>
              <w:right w:val="single" w:sz="6" w:space="0" w:color="auto"/>
            </w:tcBorders>
          </w:tcPr>
          <w:p w14:paraId="6BE96CBE" w14:textId="77777777" w:rsidR="00046E75" w:rsidRPr="005B004D" w:rsidRDefault="00046E75" w:rsidP="00261FDE">
            <w:pPr>
              <w:pStyle w:val="TAC"/>
              <w:rPr>
                <w:ins w:id="806" w:author="Siddharth Das" w:date="2025-01-16T14:22:00Z" w16du:dateUtc="2025-01-16T08:52:00Z"/>
              </w:rPr>
            </w:pPr>
            <w:ins w:id="807" w:author="Siddharth Das" w:date="2025-01-16T14:22:00Z" w16du:dateUtc="2025-01-16T08:52:00Z">
              <w:r w:rsidRPr="005B004D">
                <w:t>1.41</w:t>
              </w:r>
            </w:ins>
          </w:p>
        </w:tc>
        <w:tc>
          <w:tcPr>
            <w:tcW w:w="1210" w:type="dxa"/>
            <w:tcBorders>
              <w:top w:val="single" w:sz="6" w:space="0" w:color="auto"/>
              <w:left w:val="single" w:sz="6" w:space="0" w:color="auto"/>
              <w:bottom w:val="single" w:sz="6" w:space="0" w:color="auto"/>
              <w:right w:val="single" w:sz="6" w:space="0" w:color="auto"/>
            </w:tcBorders>
          </w:tcPr>
          <w:p w14:paraId="74FD9AFF" w14:textId="77777777" w:rsidR="00046E75" w:rsidRPr="005B004D" w:rsidRDefault="00046E75" w:rsidP="00261FDE">
            <w:pPr>
              <w:pStyle w:val="TAC"/>
              <w:rPr>
                <w:ins w:id="808" w:author="Siddharth Das" w:date="2025-01-16T14:22:00Z" w16du:dateUtc="2025-01-16T08:52:00Z"/>
              </w:rPr>
            </w:pPr>
            <w:ins w:id="809" w:author="Siddharth Das" w:date="2025-01-16T14:22:00Z" w16du:dateUtc="2025-01-16T08:52:00Z">
              <w:r w:rsidRPr="005B004D">
                <w:t>0.00</w:t>
              </w:r>
            </w:ins>
          </w:p>
        </w:tc>
      </w:tr>
      <w:tr w:rsidR="00046E75" w:rsidRPr="005B004D" w14:paraId="10D1CD9D" w14:textId="77777777" w:rsidTr="004C6C5A">
        <w:trPr>
          <w:cantSplit/>
          <w:tblHeader/>
          <w:ins w:id="810"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3D7C3A1" w14:textId="77777777" w:rsidR="00046E75" w:rsidRPr="005B004D" w:rsidDel="00842179" w:rsidRDefault="00046E75" w:rsidP="00261FDE">
            <w:pPr>
              <w:pStyle w:val="TAL"/>
              <w:rPr>
                <w:ins w:id="811" w:author="Siddharth Das" w:date="2025-01-16T14:22:00Z" w16du:dateUtc="2025-01-16T08:52:00Z"/>
                <w:lang w:eastAsia="ja-JP"/>
              </w:rPr>
            </w:pPr>
            <w:ins w:id="812" w:author="Siddharth Das" w:date="2025-01-16T14:22:00Z" w16du:dateUtc="2025-01-16T08:52:00Z">
              <w:r w:rsidRPr="005B004D">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5778B886" w14:textId="77777777" w:rsidR="00046E75" w:rsidRPr="005B004D" w:rsidRDefault="00046E75" w:rsidP="00261FDE">
            <w:pPr>
              <w:pStyle w:val="TAL"/>
              <w:rPr>
                <w:ins w:id="813" w:author="Siddharth Das" w:date="2025-01-16T14:22:00Z" w16du:dateUtc="2025-01-16T08:52:00Z"/>
              </w:rPr>
            </w:pPr>
            <w:ins w:id="814" w:author="Siddharth Das" w:date="2025-01-16T14:22:00Z" w16du:dateUtc="2025-01-16T08:52:00Z">
              <w:r w:rsidRPr="005B004D">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D4BDFFE" w14:textId="77777777" w:rsidR="00046E75" w:rsidRPr="005B004D" w:rsidRDefault="00046E75" w:rsidP="00261FDE">
            <w:pPr>
              <w:pStyle w:val="TAC"/>
              <w:rPr>
                <w:ins w:id="815" w:author="Siddharth Das" w:date="2025-01-16T14:22:00Z" w16du:dateUtc="2025-01-16T08:52:00Z"/>
              </w:rPr>
            </w:pPr>
            <w:ins w:id="816" w:author="Siddharth Das" w:date="2025-01-16T14:22:00Z" w16du:dateUtc="2025-01-16T08:52:00Z">
              <w:r w:rsidRPr="005B004D">
                <w:t>0.14</w:t>
              </w:r>
            </w:ins>
          </w:p>
        </w:tc>
        <w:tc>
          <w:tcPr>
            <w:tcW w:w="1560" w:type="dxa"/>
            <w:tcBorders>
              <w:top w:val="single" w:sz="6" w:space="0" w:color="auto"/>
              <w:left w:val="single" w:sz="6" w:space="0" w:color="auto"/>
              <w:bottom w:val="single" w:sz="6" w:space="0" w:color="auto"/>
              <w:right w:val="single" w:sz="6" w:space="0" w:color="auto"/>
            </w:tcBorders>
          </w:tcPr>
          <w:p w14:paraId="72DD0204" w14:textId="77777777" w:rsidR="00046E75" w:rsidRPr="005B004D" w:rsidRDefault="00046E75" w:rsidP="00261FDE">
            <w:pPr>
              <w:pStyle w:val="TAC"/>
              <w:rPr>
                <w:ins w:id="817" w:author="Siddharth Das" w:date="2025-01-16T14:22:00Z" w16du:dateUtc="2025-01-16T08:52:00Z"/>
              </w:rPr>
            </w:pPr>
            <w:ins w:id="818" w:author="Siddharth Das" w:date="2025-01-16T14:22:00Z" w16du:dateUtc="2025-01-16T08:52:00Z">
              <w:r w:rsidRPr="005B004D">
                <w:t>Normal</w:t>
              </w:r>
            </w:ins>
          </w:p>
        </w:tc>
        <w:tc>
          <w:tcPr>
            <w:tcW w:w="992" w:type="dxa"/>
            <w:tcBorders>
              <w:top w:val="single" w:sz="6" w:space="0" w:color="auto"/>
              <w:left w:val="single" w:sz="6" w:space="0" w:color="auto"/>
              <w:bottom w:val="single" w:sz="6" w:space="0" w:color="auto"/>
              <w:right w:val="single" w:sz="6" w:space="0" w:color="auto"/>
            </w:tcBorders>
          </w:tcPr>
          <w:p w14:paraId="23A33F21" w14:textId="77777777" w:rsidR="00046E75" w:rsidRPr="005B004D" w:rsidRDefault="00046E75" w:rsidP="00261FDE">
            <w:pPr>
              <w:pStyle w:val="TAC"/>
              <w:rPr>
                <w:ins w:id="819" w:author="Siddharth Das" w:date="2025-01-16T14:22:00Z" w16du:dateUtc="2025-01-16T08:52:00Z"/>
              </w:rPr>
            </w:pPr>
            <w:ins w:id="820" w:author="Siddharth Das" w:date="2025-01-16T14:22:00Z" w16du:dateUtc="2025-01-16T08:52:00Z">
              <w:r w:rsidRPr="005B004D">
                <w:t>2.00</w:t>
              </w:r>
            </w:ins>
          </w:p>
        </w:tc>
        <w:tc>
          <w:tcPr>
            <w:tcW w:w="1210" w:type="dxa"/>
            <w:tcBorders>
              <w:top w:val="single" w:sz="6" w:space="0" w:color="auto"/>
              <w:left w:val="single" w:sz="6" w:space="0" w:color="auto"/>
              <w:bottom w:val="single" w:sz="6" w:space="0" w:color="auto"/>
              <w:right w:val="single" w:sz="6" w:space="0" w:color="auto"/>
            </w:tcBorders>
          </w:tcPr>
          <w:p w14:paraId="48B98937" w14:textId="77777777" w:rsidR="00046E75" w:rsidRPr="005B004D" w:rsidRDefault="00046E75" w:rsidP="00261FDE">
            <w:pPr>
              <w:pStyle w:val="TAC"/>
              <w:rPr>
                <w:ins w:id="821" w:author="Siddharth Das" w:date="2025-01-16T14:22:00Z" w16du:dateUtc="2025-01-16T08:52:00Z"/>
              </w:rPr>
            </w:pPr>
            <w:ins w:id="822" w:author="Siddharth Das" w:date="2025-01-16T14:22:00Z" w16du:dateUtc="2025-01-16T08:52:00Z">
              <w:r w:rsidRPr="005B004D">
                <w:t>0.07</w:t>
              </w:r>
            </w:ins>
          </w:p>
        </w:tc>
      </w:tr>
      <w:tr w:rsidR="00046E75" w:rsidRPr="005B004D" w14:paraId="03DDF93F" w14:textId="77777777" w:rsidTr="004C6C5A">
        <w:trPr>
          <w:cantSplit/>
          <w:tblHeader/>
          <w:ins w:id="823"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5BC9B036" w14:textId="77777777" w:rsidR="00046E75" w:rsidRPr="005B004D" w:rsidRDefault="00046E75" w:rsidP="00261FDE">
            <w:pPr>
              <w:pStyle w:val="TAL"/>
              <w:rPr>
                <w:ins w:id="824" w:author="Siddharth Das" w:date="2025-01-16T14:22:00Z" w16du:dateUtc="2025-01-16T08:52:00Z"/>
              </w:rPr>
            </w:pPr>
            <w:ins w:id="825" w:author="Siddharth Das" w:date="2025-01-16T14:22:00Z" w16du:dateUtc="2025-01-16T08:52:00Z">
              <w:r w:rsidRPr="005B004D">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6379FFF3" w14:textId="77777777" w:rsidR="00046E75" w:rsidRPr="005B004D" w:rsidRDefault="00046E75" w:rsidP="00261FDE">
            <w:pPr>
              <w:pStyle w:val="TAL"/>
              <w:rPr>
                <w:ins w:id="826" w:author="Siddharth Das" w:date="2025-01-16T14:22:00Z" w16du:dateUtc="2025-01-16T08:52:00Z"/>
              </w:rPr>
            </w:pPr>
            <w:ins w:id="827" w:author="Siddharth Das" w:date="2025-01-16T14:22:00Z" w16du:dateUtc="2025-01-16T08:52:00Z">
              <w:r w:rsidRPr="005B004D">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A5D028A" w14:textId="77777777" w:rsidR="00046E75" w:rsidRPr="005B004D" w:rsidRDefault="00046E75" w:rsidP="00261FDE">
            <w:pPr>
              <w:pStyle w:val="TAC"/>
              <w:rPr>
                <w:ins w:id="828" w:author="Siddharth Das" w:date="2025-01-16T14:22:00Z" w16du:dateUtc="2025-01-16T08:52:00Z"/>
              </w:rPr>
            </w:pPr>
            <w:ins w:id="829" w:author="Siddharth Das" w:date="2025-01-16T14:22:00Z" w16du:dateUtc="2025-01-16T08:52:00Z">
              <w:r w:rsidRPr="005B004D">
                <w:t>0.00</w:t>
              </w:r>
            </w:ins>
          </w:p>
        </w:tc>
        <w:tc>
          <w:tcPr>
            <w:tcW w:w="1560" w:type="dxa"/>
            <w:tcBorders>
              <w:top w:val="single" w:sz="6" w:space="0" w:color="auto"/>
              <w:left w:val="single" w:sz="6" w:space="0" w:color="auto"/>
              <w:bottom w:val="single" w:sz="6" w:space="0" w:color="auto"/>
              <w:right w:val="single" w:sz="6" w:space="0" w:color="auto"/>
            </w:tcBorders>
          </w:tcPr>
          <w:p w14:paraId="3D374C3D" w14:textId="77777777" w:rsidR="00046E75" w:rsidRPr="005B004D" w:rsidRDefault="00046E75" w:rsidP="00261FDE">
            <w:pPr>
              <w:pStyle w:val="TAC"/>
              <w:rPr>
                <w:ins w:id="830" w:author="Siddharth Das" w:date="2025-01-16T14:22:00Z" w16du:dateUtc="2025-01-16T08:52:00Z"/>
              </w:rPr>
            </w:pPr>
            <w:ins w:id="831" w:author="Siddharth Das" w:date="2025-01-16T14:22:00Z" w16du:dateUtc="2025-01-16T08:52:00Z">
              <w:r w:rsidRPr="005B004D">
                <w:t>Rectangular</w:t>
              </w:r>
            </w:ins>
          </w:p>
        </w:tc>
        <w:tc>
          <w:tcPr>
            <w:tcW w:w="992" w:type="dxa"/>
            <w:tcBorders>
              <w:top w:val="single" w:sz="6" w:space="0" w:color="auto"/>
              <w:left w:val="single" w:sz="6" w:space="0" w:color="auto"/>
              <w:bottom w:val="single" w:sz="6" w:space="0" w:color="auto"/>
              <w:right w:val="single" w:sz="6" w:space="0" w:color="auto"/>
            </w:tcBorders>
          </w:tcPr>
          <w:p w14:paraId="0D748D6A" w14:textId="77777777" w:rsidR="00046E75" w:rsidRPr="005B004D" w:rsidRDefault="00046E75" w:rsidP="00261FDE">
            <w:pPr>
              <w:pStyle w:val="TAC"/>
              <w:rPr>
                <w:ins w:id="832" w:author="Siddharth Das" w:date="2025-01-16T14:22:00Z" w16du:dateUtc="2025-01-16T08:52:00Z"/>
              </w:rPr>
            </w:pPr>
            <w:ins w:id="833" w:author="Siddharth Das" w:date="2025-01-16T14:22:00Z" w16du:dateUtc="2025-01-16T08:52:00Z">
              <w:r w:rsidRPr="005B004D">
                <w:t>1.73</w:t>
              </w:r>
            </w:ins>
          </w:p>
        </w:tc>
        <w:tc>
          <w:tcPr>
            <w:tcW w:w="1210" w:type="dxa"/>
            <w:tcBorders>
              <w:top w:val="single" w:sz="6" w:space="0" w:color="auto"/>
              <w:left w:val="single" w:sz="6" w:space="0" w:color="auto"/>
              <w:bottom w:val="single" w:sz="6" w:space="0" w:color="auto"/>
              <w:right w:val="single" w:sz="6" w:space="0" w:color="auto"/>
            </w:tcBorders>
          </w:tcPr>
          <w:p w14:paraId="4B61D966" w14:textId="77777777" w:rsidR="00046E75" w:rsidRPr="005B004D" w:rsidRDefault="00046E75" w:rsidP="00261FDE">
            <w:pPr>
              <w:pStyle w:val="TAC"/>
              <w:rPr>
                <w:ins w:id="834" w:author="Siddharth Das" w:date="2025-01-16T14:22:00Z" w16du:dateUtc="2025-01-16T08:52:00Z"/>
              </w:rPr>
            </w:pPr>
            <w:ins w:id="835" w:author="Siddharth Das" w:date="2025-01-16T14:22:00Z" w16du:dateUtc="2025-01-16T08:52:00Z">
              <w:r w:rsidRPr="005B004D">
                <w:t>0.00</w:t>
              </w:r>
            </w:ins>
          </w:p>
        </w:tc>
      </w:tr>
      <w:tr w:rsidR="00046E75" w:rsidRPr="005B004D" w14:paraId="75BAD83D" w14:textId="77777777" w:rsidTr="004C6C5A">
        <w:trPr>
          <w:cantSplit/>
          <w:tblHeader/>
          <w:ins w:id="836"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75AF9B88" w14:textId="77777777" w:rsidR="00046E75" w:rsidRPr="005B004D" w:rsidRDefault="00046E75" w:rsidP="00261FDE">
            <w:pPr>
              <w:pStyle w:val="TAH"/>
              <w:rPr>
                <w:ins w:id="837" w:author="Siddharth Das" w:date="2025-01-16T14:22:00Z" w16du:dateUtc="2025-01-16T08:52: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CEEB2B4" w14:textId="77777777" w:rsidR="00046E75" w:rsidRPr="005B004D" w:rsidRDefault="00046E75" w:rsidP="00261FDE">
            <w:pPr>
              <w:pStyle w:val="TAH"/>
              <w:rPr>
                <w:ins w:id="838" w:author="Siddharth Das" w:date="2025-01-16T14:22:00Z" w16du:dateUtc="2025-01-16T08:52:00Z"/>
              </w:rPr>
            </w:pPr>
            <w:ins w:id="839" w:author="Siddharth Das" w:date="2025-01-16T14:22:00Z" w16du:dateUtc="2025-01-16T08:52:00Z">
              <w:r w:rsidRPr="005B004D">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1C4A9ECD" w14:textId="77777777" w:rsidR="00046E75" w:rsidRPr="005B004D" w:rsidRDefault="00046E75" w:rsidP="00261FDE">
            <w:pPr>
              <w:pStyle w:val="TAH"/>
              <w:rPr>
                <w:ins w:id="840" w:author="Siddharth Das" w:date="2025-01-16T14:22:00Z" w16du:dateUtc="2025-01-16T08:52:00Z"/>
              </w:rPr>
            </w:pPr>
            <w:ins w:id="841" w:author="Siddharth Das" w:date="2025-01-16T14:22:00Z" w16du:dateUtc="2025-01-16T08:52:00Z">
              <w:r w:rsidRPr="005B004D">
                <w:t>Value</w:t>
              </w:r>
            </w:ins>
          </w:p>
        </w:tc>
      </w:tr>
      <w:tr w:rsidR="00046E75" w:rsidRPr="005B004D" w14:paraId="7185F9DC" w14:textId="77777777" w:rsidTr="004C6C5A">
        <w:trPr>
          <w:cantSplit/>
          <w:tblHeader/>
          <w:ins w:id="842" w:author="Siddharth Das" w:date="2025-01-16T14:22:00Z"/>
        </w:trPr>
        <w:tc>
          <w:tcPr>
            <w:tcW w:w="536" w:type="dxa"/>
            <w:tcBorders>
              <w:top w:val="single" w:sz="6" w:space="0" w:color="auto"/>
              <w:left w:val="single" w:sz="6" w:space="0" w:color="auto"/>
              <w:bottom w:val="single" w:sz="6" w:space="0" w:color="auto"/>
              <w:right w:val="single" w:sz="6" w:space="0" w:color="auto"/>
            </w:tcBorders>
          </w:tcPr>
          <w:p w14:paraId="1C069E17" w14:textId="77777777" w:rsidR="00046E75" w:rsidRPr="005B004D" w:rsidRDefault="00046E75" w:rsidP="00261FDE">
            <w:pPr>
              <w:pStyle w:val="TAL"/>
              <w:rPr>
                <w:ins w:id="843" w:author="Siddharth Das" w:date="2025-01-16T14:22:00Z" w16du:dateUtc="2025-01-16T08:52:00Z"/>
                <w:lang w:eastAsia="zh-CN"/>
              </w:rPr>
            </w:pPr>
            <w:ins w:id="844" w:author="Siddharth Das" w:date="2025-01-16T14:22:00Z" w16du:dateUtc="2025-01-16T08:52:00Z">
              <w:r w:rsidRPr="005B004D">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4EB8AA2" w14:textId="77777777" w:rsidR="00046E75" w:rsidRPr="005B004D" w:rsidRDefault="00046E75" w:rsidP="00261FDE">
            <w:pPr>
              <w:pStyle w:val="TAL"/>
              <w:rPr>
                <w:ins w:id="845" w:author="Siddharth Das" w:date="2025-01-16T14:22:00Z" w16du:dateUtc="2025-01-16T08:52:00Z"/>
              </w:rPr>
            </w:pPr>
            <w:ins w:id="846" w:author="Siddharth Das" w:date="2025-01-16T14:22:00Z" w16du:dateUtc="2025-01-16T08:52:00Z">
              <w:r w:rsidRPr="005B004D">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1B323E1F" w14:textId="77777777" w:rsidR="00046E75" w:rsidRPr="005B004D" w:rsidRDefault="00046E75" w:rsidP="00261FDE">
            <w:pPr>
              <w:pStyle w:val="TAC"/>
              <w:rPr>
                <w:ins w:id="847" w:author="Siddharth Das" w:date="2025-01-16T14:22:00Z" w16du:dateUtc="2025-01-16T08:52:00Z"/>
              </w:rPr>
            </w:pPr>
            <w:ins w:id="848" w:author="Siddharth Das" w:date="2025-01-16T14:22:00Z" w16du:dateUtc="2025-01-16T08:52:00Z">
              <w:r w:rsidRPr="005B004D">
                <w:t>0.7</w:t>
              </w:r>
            </w:ins>
          </w:p>
        </w:tc>
      </w:tr>
      <w:tr w:rsidR="00046E75" w:rsidRPr="005B004D" w14:paraId="3F7EA6B1" w14:textId="77777777" w:rsidTr="004C6C5A">
        <w:trPr>
          <w:cantSplit/>
          <w:tblHeader/>
          <w:ins w:id="849" w:author="Siddharth Das" w:date="2025-01-16T14:22:00Z"/>
        </w:trPr>
        <w:tc>
          <w:tcPr>
            <w:tcW w:w="7171" w:type="dxa"/>
            <w:gridSpan w:val="5"/>
            <w:tcBorders>
              <w:top w:val="single" w:sz="6" w:space="0" w:color="auto"/>
              <w:left w:val="single" w:sz="6" w:space="0" w:color="auto"/>
              <w:bottom w:val="single" w:sz="6" w:space="0" w:color="auto"/>
              <w:right w:val="single" w:sz="6" w:space="0" w:color="auto"/>
            </w:tcBorders>
          </w:tcPr>
          <w:p w14:paraId="3BCF5B84" w14:textId="77777777" w:rsidR="00046E75" w:rsidRPr="005B004D" w:rsidRDefault="00046E75" w:rsidP="00261FDE">
            <w:pPr>
              <w:pStyle w:val="TAH"/>
              <w:rPr>
                <w:ins w:id="850" w:author="Siddharth Das" w:date="2025-01-16T14:22:00Z" w16du:dateUtc="2025-01-16T08:52:00Z"/>
              </w:rPr>
            </w:pPr>
            <w:ins w:id="851" w:author="Siddharth Das" w:date="2025-01-16T14:22:00Z" w16du:dateUtc="2025-01-16T08:52:00Z">
              <w:r w:rsidRPr="005B004D">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CF6B4B1" w14:textId="77777777" w:rsidR="00046E75" w:rsidRPr="005B004D" w:rsidRDefault="00046E75" w:rsidP="00261FDE">
            <w:pPr>
              <w:pStyle w:val="TAH"/>
              <w:rPr>
                <w:ins w:id="852" w:author="Siddharth Das" w:date="2025-01-16T14:22:00Z" w16du:dateUtc="2025-01-16T08:52:00Z"/>
              </w:rPr>
            </w:pPr>
            <w:ins w:id="853" w:author="Siddharth Das" w:date="2025-01-16T14:22:00Z" w16du:dateUtc="2025-01-16T08:52:00Z">
              <w:r w:rsidRPr="005B004D">
                <w:t>Value</w:t>
              </w:r>
            </w:ins>
          </w:p>
        </w:tc>
      </w:tr>
      <w:tr w:rsidR="00046E75" w:rsidRPr="005B004D" w14:paraId="6668109D" w14:textId="77777777" w:rsidTr="004C6C5A">
        <w:trPr>
          <w:cantSplit/>
          <w:tblHeader/>
          <w:ins w:id="854" w:author="Siddharth Das" w:date="2025-01-16T14:22:00Z"/>
        </w:trPr>
        <w:tc>
          <w:tcPr>
            <w:tcW w:w="7171" w:type="dxa"/>
            <w:gridSpan w:val="5"/>
            <w:tcBorders>
              <w:top w:val="single" w:sz="4" w:space="0" w:color="auto"/>
              <w:left w:val="single" w:sz="4" w:space="0" w:color="auto"/>
              <w:bottom w:val="single" w:sz="4" w:space="0" w:color="auto"/>
              <w:right w:val="single" w:sz="4" w:space="0" w:color="auto"/>
            </w:tcBorders>
          </w:tcPr>
          <w:p w14:paraId="78CDBD92" w14:textId="77777777" w:rsidR="00046E75" w:rsidRPr="005B004D" w:rsidRDefault="00046E75" w:rsidP="00261FDE">
            <w:pPr>
              <w:pStyle w:val="TAC"/>
              <w:rPr>
                <w:ins w:id="855" w:author="Siddharth Das" w:date="2025-01-16T14:22:00Z" w16du:dateUtc="2025-01-16T08:52:00Z"/>
              </w:rPr>
            </w:pPr>
            <w:ins w:id="856" w:author="Siddharth Das" w:date="2025-01-16T14:22:00Z" w16du:dateUtc="2025-01-16T08:52:00Z">
              <w:r w:rsidRPr="005B004D">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7EE921D" w14:textId="4DEFC58A" w:rsidR="00046E75" w:rsidRPr="005B004D" w:rsidRDefault="00046E75" w:rsidP="00261FDE">
            <w:pPr>
              <w:pStyle w:val="TAC"/>
              <w:rPr>
                <w:ins w:id="857" w:author="Siddharth Das" w:date="2025-01-16T14:22:00Z" w16du:dateUtc="2025-01-16T08:52:00Z"/>
              </w:rPr>
            </w:pPr>
            <w:ins w:id="858" w:author="Siddharth Das" w:date="2025-01-16T14:22:00Z" w16du:dateUtc="2025-01-16T08:52:00Z">
              <w:r w:rsidRPr="001C349C">
                <w:t>5.</w:t>
              </w:r>
            </w:ins>
            <w:ins w:id="859" w:author="Siddharth Das" w:date="2025-01-16T20:42:00Z" w16du:dateUtc="2025-01-16T15:12:00Z">
              <w:r w:rsidR="008661CA">
                <w:t>6</w:t>
              </w:r>
            </w:ins>
            <w:ins w:id="860" w:author="Siddharth Das" w:date="2025-01-16T22:35:00Z" w16du:dateUtc="2025-01-16T17:05:00Z">
              <w:r w:rsidR="001E51C5">
                <w:t>2</w:t>
              </w:r>
            </w:ins>
          </w:p>
        </w:tc>
      </w:tr>
      <w:tr w:rsidR="00046E75" w:rsidRPr="005B004D" w14:paraId="7398AA6B" w14:textId="77777777" w:rsidTr="004C6C5A">
        <w:trPr>
          <w:cantSplit/>
          <w:tblHeader/>
          <w:ins w:id="861" w:author="Siddharth Das" w:date="2025-01-16T14:22:00Z"/>
        </w:trPr>
        <w:tc>
          <w:tcPr>
            <w:tcW w:w="8381" w:type="dxa"/>
            <w:gridSpan w:val="6"/>
            <w:tcBorders>
              <w:top w:val="single" w:sz="4" w:space="0" w:color="auto"/>
              <w:left w:val="single" w:sz="6" w:space="0" w:color="auto"/>
              <w:bottom w:val="single" w:sz="6" w:space="0" w:color="auto"/>
              <w:right w:val="single" w:sz="6" w:space="0" w:color="auto"/>
            </w:tcBorders>
          </w:tcPr>
          <w:p w14:paraId="41524C13" w14:textId="77777777" w:rsidR="00046E75" w:rsidRPr="005B004D" w:rsidRDefault="00046E75" w:rsidP="00261FDE">
            <w:pPr>
              <w:pStyle w:val="TAN"/>
              <w:rPr>
                <w:ins w:id="862" w:author="Siddharth Das" w:date="2025-01-16T14:22:00Z" w16du:dateUtc="2025-01-16T08:52:00Z"/>
              </w:rPr>
            </w:pPr>
            <w:ins w:id="863" w:author="Siddharth Das" w:date="2025-01-16T14:22:00Z" w16du:dateUtc="2025-01-16T08:52:00Z">
              <w:r w:rsidRPr="005B004D">
                <w:t>NOTE 1:</w:t>
              </w:r>
              <w:r w:rsidRPr="005B004D">
                <w:tab/>
                <w:t>The analysis was done only for the case of operating in-band, non-CA.</w:t>
              </w:r>
            </w:ins>
          </w:p>
          <w:p w14:paraId="0D3D441B" w14:textId="77777777" w:rsidR="00046E75" w:rsidRPr="005B004D" w:rsidRDefault="00046E75" w:rsidP="00261FDE">
            <w:pPr>
              <w:pStyle w:val="TAN"/>
              <w:rPr>
                <w:ins w:id="864" w:author="Siddharth Das" w:date="2025-01-16T14:22:00Z" w16du:dateUtc="2025-01-16T08:52:00Z"/>
              </w:rPr>
            </w:pPr>
            <w:ins w:id="865" w:author="Siddharth Das" w:date="2025-01-16T14:22:00Z" w16du:dateUtc="2025-01-16T08:52:00Z">
              <w:r w:rsidRPr="005B004D">
                <w:t>NOTE 2:</w:t>
              </w:r>
              <w:r w:rsidRPr="005B004D">
                <w:tab/>
                <w:t>In order to obtain the total measurement uncertainty, systematic uncertainties have to be added to the expanded root sum square of the standard deviations of the Stage 1 and Stage 2 contributors.</w:t>
              </w:r>
            </w:ins>
          </w:p>
          <w:p w14:paraId="026A7310" w14:textId="77777777" w:rsidR="00046E75" w:rsidRPr="005B004D" w:rsidRDefault="00046E75" w:rsidP="00261FDE">
            <w:pPr>
              <w:pStyle w:val="TAN"/>
              <w:rPr>
                <w:ins w:id="866" w:author="Siddharth Das" w:date="2025-01-16T14:22:00Z" w16du:dateUtc="2025-01-16T08:52:00Z"/>
              </w:rPr>
            </w:pPr>
            <w:ins w:id="867" w:author="Siddharth Das" w:date="2025-01-16T14:22:00Z" w16du:dateUtc="2025-01-16T08:52:00Z">
              <w:r w:rsidRPr="005B004D">
                <w:t>NOTE 3:</w:t>
              </w:r>
              <w:r w:rsidRPr="005B004D">
                <w:tab/>
                <w:t>Applies to the system which has a structure of mechanical feed antenna positioning.</w:t>
              </w:r>
            </w:ins>
          </w:p>
          <w:p w14:paraId="48CCE994" w14:textId="77777777" w:rsidR="00046E75" w:rsidRPr="005B004D" w:rsidRDefault="00046E75" w:rsidP="00261FDE">
            <w:pPr>
              <w:pStyle w:val="TAN"/>
              <w:rPr>
                <w:ins w:id="868" w:author="Siddharth Das" w:date="2025-01-16T14:22:00Z" w16du:dateUtc="2025-01-16T08:52:00Z"/>
              </w:rPr>
            </w:pPr>
            <w:ins w:id="869" w:author="Siddharth Das" w:date="2025-01-16T14:22:00Z" w16du:dateUtc="2025-01-16T08:52:00Z">
              <w:r w:rsidRPr="005B004D">
                <w:t>NOTE 4:</w:t>
              </w:r>
              <w:r w:rsidRPr="005B004D">
                <w:tab/>
                <w:t>Value based on procedure defined in Annex M of TR 38.521-2 [7] for Quiet Zone size less or equal to 30 cm.</w:t>
              </w:r>
            </w:ins>
          </w:p>
          <w:p w14:paraId="7829B884" w14:textId="77777777" w:rsidR="00046E75" w:rsidRPr="005B004D" w:rsidRDefault="00046E75" w:rsidP="00261FDE">
            <w:pPr>
              <w:pStyle w:val="TAN"/>
              <w:rPr>
                <w:ins w:id="870" w:author="Siddharth Das" w:date="2025-01-16T14:22:00Z" w16du:dateUtc="2025-01-16T08:52:00Z"/>
              </w:rPr>
            </w:pPr>
            <w:ins w:id="871" w:author="Siddharth Das" w:date="2025-01-16T14:22:00Z" w16du:dateUtc="2025-01-16T08:52:00Z">
              <w:r w:rsidRPr="005B004D">
                <w:t>NOTE 5:</w:t>
              </w:r>
              <w:r w:rsidRPr="005B004D">
                <w:tab/>
                <w:t>The values in this table have been derived for DL powers above and equal to REFSENS. The values might need to be revisited for power levels below REFSENS</w:t>
              </w:r>
            </w:ins>
          </w:p>
        </w:tc>
      </w:tr>
    </w:tbl>
    <w:p w14:paraId="7A1593DF" w14:textId="7C09CF07" w:rsidR="002207E9" w:rsidRDefault="00261FDE" w:rsidP="00776B8B">
      <w:pPr>
        <w:pStyle w:val="EditorsNote"/>
        <w:jc w:val="center"/>
        <w:rPr>
          <w:b/>
          <w:bCs/>
          <w:sz w:val="24"/>
          <w:szCs w:val="24"/>
          <w:highlight w:val="yellow"/>
          <w:lang w:eastAsia="en-GB"/>
        </w:rPr>
      </w:pPr>
      <w:ins w:id="872" w:author="Siddharth Das" w:date="2025-01-16T15:01:00Z" w16du:dateUtc="2025-01-16T09:31:00Z">
        <w:r>
          <w:rPr>
            <w:b/>
            <w:bCs/>
            <w:sz w:val="24"/>
            <w:szCs w:val="24"/>
            <w:highlight w:val="yellow"/>
            <w:lang w:eastAsia="en-GB"/>
          </w:rPr>
          <w:br w:type="textWrapping" w:clear="all"/>
        </w:r>
      </w:ins>
    </w:p>
    <w:p w14:paraId="02683A32" w14:textId="7959DBA9" w:rsidR="00B24F58" w:rsidRPr="00233CC7" w:rsidRDefault="00DD1479" w:rsidP="00233C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B24F58" w:rsidRPr="00233CC7" w:rsidSect="00576E1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B94E3" w14:textId="77777777" w:rsidR="00D372EF" w:rsidRDefault="00D372EF">
      <w:r>
        <w:separator/>
      </w:r>
    </w:p>
  </w:endnote>
  <w:endnote w:type="continuationSeparator" w:id="0">
    <w:p w14:paraId="6049F672" w14:textId="77777777" w:rsidR="00D372EF" w:rsidRDefault="00D3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2868" w14:textId="77777777" w:rsidR="00D372EF" w:rsidRDefault="00D372EF">
      <w:r>
        <w:separator/>
      </w:r>
    </w:p>
  </w:footnote>
  <w:footnote w:type="continuationSeparator" w:id="0">
    <w:p w14:paraId="3212F6DE" w14:textId="77777777" w:rsidR="00D372EF" w:rsidRDefault="00D37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074161"/>
    <w:multiLevelType w:val="hybridMultilevel"/>
    <w:tmpl w:val="A7EA6AF8"/>
    <w:lvl w:ilvl="0" w:tplc="47145FE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9548AC"/>
    <w:multiLevelType w:val="hybridMultilevel"/>
    <w:tmpl w:val="644EA4E2"/>
    <w:lvl w:ilvl="0" w:tplc="8BD01BF8">
      <w:start w:val="8"/>
      <w:numFmt w:val="bullet"/>
      <w:lvlText w:val="-"/>
      <w:lvlJc w:val="left"/>
      <w:pPr>
        <w:ind w:left="420" w:hanging="360"/>
      </w:pPr>
      <w:rPr>
        <w:rFonts w:ascii="Arial" w:eastAsia="Times New Roman" w:hAnsi="Arial" w:cs="Arial"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54"/>
  </w:num>
  <w:num w:numId="2" w16cid:durableId="118380939">
    <w:abstractNumId w:val="29"/>
  </w:num>
  <w:num w:numId="3" w16cid:durableId="836506593">
    <w:abstractNumId w:val="37"/>
  </w:num>
  <w:num w:numId="4" w16cid:durableId="601307169">
    <w:abstractNumId w:val="32"/>
  </w:num>
  <w:num w:numId="5" w16cid:durableId="1261718435">
    <w:abstractNumId w:val="39"/>
  </w:num>
  <w:num w:numId="6" w16cid:durableId="870652148">
    <w:abstractNumId w:val="14"/>
  </w:num>
  <w:num w:numId="7" w16cid:durableId="1398935994">
    <w:abstractNumId w:val="55"/>
  </w:num>
  <w:num w:numId="8" w16cid:durableId="290214659">
    <w:abstractNumId w:val="47"/>
  </w:num>
  <w:num w:numId="9" w16cid:durableId="685255647">
    <w:abstractNumId w:val="38"/>
  </w:num>
  <w:num w:numId="10" w16cid:durableId="1392924162">
    <w:abstractNumId w:val="46"/>
  </w:num>
  <w:num w:numId="11" w16cid:durableId="936669609">
    <w:abstractNumId w:val="51"/>
  </w:num>
  <w:num w:numId="12" w16cid:durableId="213080029">
    <w:abstractNumId w:val="20"/>
  </w:num>
  <w:num w:numId="13" w16cid:durableId="1896039641">
    <w:abstractNumId w:val="45"/>
  </w:num>
  <w:num w:numId="14" w16cid:durableId="2097633886">
    <w:abstractNumId w:val="43"/>
  </w:num>
  <w:num w:numId="15" w16cid:durableId="1185948081">
    <w:abstractNumId w:val="13"/>
  </w:num>
  <w:num w:numId="16" w16cid:durableId="1303540189">
    <w:abstractNumId w:val="17"/>
  </w:num>
  <w:num w:numId="17" w16cid:durableId="2068869173">
    <w:abstractNumId w:val="0"/>
  </w:num>
  <w:num w:numId="18" w16cid:durableId="2015452276">
    <w:abstractNumId w:val="16"/>
  </w:num>
  <w:num w:numId="19" w16cid:durableId="254675916">
    <w:abstractNumId w:val="36"/>
  </w:num>
  <w:num w:numId="20" w16cid:durableId="976649136">
    <w:abstractNumId w:val="28"/>
  </w:num>
  <w:num w:numId="21" w16cid:durableId="1028602412">
    <w:abstractNumId w:val="50"/>
  </w:num>
  <w:num w:numId="22" w16cid:durableId="17590587">
    <w:abstractNumId w:val="56"/>
  </w:num>
  <w:num w:numId="23" w16cid:durableId="1299644964">
    <w:abstractNumId w:val="57"/>
  </w:num>
  <w:num w:numId="24" w16cid:durableId="654991055">
    <w:abstractNumId w:val="30"/>
  </w:num>
  <w:num w:numId="25" w16cid:durableId="2062974069">
    <w:abstractNumId w:val="35"/>
  </w:num>
  <w:num w:numId="26" w16cid:durableId="564340803">
    <w:abstractNumId w:val="26"/>
  </w:num>
  <w:num w:numId="27" w16cid:durableId="625241573">
    <w:abstractNumId w:val="49"/>
  </w:num>
  <w:num w:numId="28" w16cid:durableId="318774917">
    <w:abstractNumId w:val="53"/>
  </w:num>
  <w:num w:numId="29" w16cid:durableId="2004308308">
    <w:abstractNumId w:val="34"/>
  </w:num>
  <w:num w:numId="30" w16cid:durableId="1802650986">
    <w:abstractNumId w:val="24"/>
  </w:num>
  <w:num w:numId="31" w16cid:durableId="1837112741">
    <w:abstractNumId w:val="42"/>
  </w:num>
  <w:num w:numId="32" w16cid:durableId="1446535341">
    <w:abstractNumId w:val="27"/>
  </w:num>
  <w:num w:numId="33" w16cid:durableId="1558472054">
    <w:abstractNumId w:val="10"/>
  </w:num>
  <w:num w:numId="34" w16cid:durableId="2135753191">
    <w:abstractNumId w:val="22"/>
  </w:num>
  <w:num w:numId="35" w16cid:durableId="863056485">
    <w:abstractNumId w:val="52"/>
  </w:num>
  <w:num w:numId="36" w16cid:durableId="1065643944">
    <w:abstractNumId w:val="48"/>
  </w:num>
  <w:num w:numId="3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8" w16cid:durableId="76825745">
    <w:abstractNumId w:val="25"/>
  </w:num>
  <w:num w:numId="39" w16cid:durableId="1624726792">
    <w:abstractNumId w:val="23"/>
  </w:num>
  <w:num w:numId="40" w16cid:durableId="1961065992">
    <w:abstractNumId w:val="18"/>
  </w:num>
  <w:num w:numId="41" w16cid:durableId="691760122">
    <w:abstractNumId w:val="19"/>
  </w:num>
  <w:num w:numId="42"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00559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1027106">
    <w:abstractNumId w:val="13"/>
    <w:lvlOverride w:ilvl="0">
      <w:startOverride w:val="1"/>
    </w:lvlOverride>
  </w:num>
  <w:num w:numId="45" w16cid:durableId="1372656769">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55983678">
    <w:abstractNumId w:val="21"/>
  </w:num>
  <w:num w:numId="48" w16cid:durableId="976028488">
    <w:abstractNumId w:val="15"/>
  </w:num>
  <w:num w:numId="49" w16cid:durableId="1174800190">
    <w:abstractNumId w:val="33"/>
  </w:num>
  <w:num w:numId="50" w16cid:durableId="1709646252">
    <w:abstractNumId w:val="40"/>
  </w:num>
  <w:num w:numId="51" w16cid:durableId="1714690248">
    <w:abstractNumId w:val="12"/>
  </w:num>
  <w:num w:numId="52" w16cid:durableId="731074995">
    <w:abstractNumId w:val="44"/>
  </w:num>
  <w:num w:numId="53" w16cid:durableId="491485417">
    <w:abstractNumId w:val="9"/>
  </w:num>
  <w:num w:numId="54" w16cid:durableId="770510667">
    <w:abstractNumId w:val="8"/>
  </w:num>
  <w:num w:numId="55" w16cid:durableId="774517089">
    <w:abstractNumId w:val="7"/>
  </w:num>
  <w:num w:numId="56" w16cid:durableId="1053500513">
    <w:abstractNumId w:val="6"/>
  </w:num>
  <w:num w:numId="57" w16cid:durableId="551772986">
    <w:abstractNumId w:val="5"/>
  </w:num>
  <w:num w:numId="58" w16cid:durableId="951059128">
    <w:abstractNumId w:val="4"/>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9"/>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413056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03675975">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1"/>
    <w:rsid w:val="000145BC"/>
    <w:rsid w:val="00014CF6"/>
    <w:rsid w:val="00016E82"/>
    <w:rsid w:val="00022E4A"/>
    <w:rsid w:val="000336D2"/>
    <w:rsid w:val="00034E31"/>
    <w:rsid w:val="00043E99"/>
    <w:rsid w:val="00044CBE"/>
    <w:rsid w:val="00046E75"/>
    <w:rsid w:val="0005037C"/>
    <w:rsid w:val="00074156"/>
    <w:rsid w:val="0009412C"/>
    <w:rsid w:val="000A3002"/>
    <w:rsid w:val="000A6394"/>
    <w:rsid w:val="000B26DF"/>
    <w:rsid w:val="000B4BE7"/>
    <w:rsid w:val="000B6809"/>
    <w:rsid w:val="000B7031"/>
    <w:rsid w:val="000B7FED"/>
    <w:rsid w:val="000C038A"/>
    <w:rsid w:val="000C277E"/>
    <w:rsid w:val="000C2C17"/>
    <w:rsid w:val="000C6598"/>
    <w:rsid w:val="000D44B3"/>
    <w:rsid w:val="000D4DBE"/>
    <w:rsid w:val="000E7833"/>
    <w:rsid w:val="000E7E40"/>
    <w:rsid w:val="000F1059"/>
    <w:rsid w:val="000F413C"/>
    <w:rsid w:val="000F587D"/>
    <w:rsid w:val="000F6F3C"/>
    <w:rsid w:val="00100C9C"/>
    <w:rsid w:val="00106C37"/>
    <w:rsid w:val="001077F8"/>
    <w:rsid w:val="001125AC"/>
    <w:rsid w:val="001151D2"/>
    <w:rsid w:val="00116C62"/>
    <w:rsid w:val="00121649"/>
    <w:rsid w:val="001257D6"/>
    <w:rsid w:val="00131997"/>
    <w:rsid w:val="00132051"/>
    <w:rsid w:val="0014315F"/>
    <w:rsid w:val="00144041"/>
    <w:rsid w:val="00145D43"/>
    <w:rsid w:val="0014652B"/>
    <w:rsid w:val="0015125B"/>
    <w:rsid w:val="0017520F"/>
    <w:rsid w:val="00175D48"/>
    <w:rsid w:val="00180FC4"/>
    <w:rsid w:val="00191838"/>
    <w:rsid w:val="00192C46"/>
    <w:rsid w:val="00193CE6"/>
    <w:rsid w:val="001A08B3"/>
    <w:rsid w:val="001A6666"/>
    <w:rsid w:val="001A6F2D"/>
    <w:rsid w:val="001A7B60"/>
    <w:rsid w:val="001B24AB"/>
    <w:rsid w:val="001B52F0"/>
    <w:rsid w:val="001B7A65"/>
    <w:rsid w:val="001C5216"/>
    <w:rsid w:val="001C6F69"/>
    <w:rsid w:val="001D54E6"/>
    <w:rsid w:val="001E41F3"/>
    <w:rsid w:val="001E51C5"/>
    <w:rsid w:val="002065B6"/>
    <w:rsid w:val="0020720E"/>
    <w:rsid w:val="002207E9"/>
    <w:rsid w:val="00221A08"/>
    <w:rsid w:val="002322BD"/>
    <w:rsid w:val="00233CC7"/>
    <w:rsid w:val="00250D2A"/>
    <w:rsid w:val="00257B01"/>
    <w:rsid w:val="0026004D"/>
    <w:rsid w:val="00261FDE"/>
    <w:rsid w:val="00263AF8"/>
    <w:rsid w:val="002640DD"/>
    <w:rsid w:val="0027520A"/>
    <w:rsid w:val="00275D12"/>
    <w:rsid w:val="00276ADB"/>
    <w:rsid w:val="00284FEB"/>
    <w:rsid w:val="002860C4"/>
    <w:rsid w:val="0029073F"/>
    <w:rsid w:val="00291C09"/>
    <w:rsid w:val="002A0A3C"/>
    <w:rsid w:val="002A28F1"/>
    <w:rsid w:val="002B5741"/>
    <w:rsid w:val="002B7D73"/>
    <w:rsid w:val="002C25EF"/>
    <w:rsid w:val="002C5527"/>
    <w:rsid w:val="002C5C83"/>
    <w:rsid w:val="002D4D39"/>
    <w:rsid w:val="002E472E"/>
    <w:rsid w:val="002F025A"/>
    <w:rsid w:val="002F04C3"/>
    <w:rsid w:val="002F0F6B"/>
    <w:rsid w:val="002F288D"/>
    <w:rsid w:val="002F41D6"/>
    <w:rsid w:val="002F6D11"/>
    <w:rsid w:val="002F7056"/>
    <w:rsid w:val="0030163A"/>
    <w:rsid w:val="00305409"/>
    <w:rsid w:val="0031176B"/>
    <w:rsid w:val="00314941"/>
    <w:rsid w:val="003310E7"/>
    <w:rsid w:val="0034105E"/>
    <w:rsid w:val="0034116B"/>
    <w:rsid w:val="00343356"/>
    <w:rsid w:val="003445DA"/>
    <w:rsid w:val="003609EF"/>
    <w:rsid w:val="0036231A"/>
    <w:rsid w:val="00367987"/>
    <w:rsid w:val="00374DD4"/>
    <w:rsid w:val="003756AA"/>
    <w:rsid w:val="00377343"/>
    <w:rsid w:val="00382805"/>
    <w:rsid w:val="00386314"/>
    <w:rsid w:val="003948DB"/>
    <w:rsid w:val="003A0421"/>
    <w:rsid w:val="003A7F61"/>
    <w:rsid w:val="003B2435"/>
    <w:rsid w:val="003C5863"/>
    <w:rsid w:val="003D15D2"/>
    <w:rsid w:val="003D3F18"/>
    <w:rsid w:val="003E1A36"/>
    <w:rsid w:val="003E3A49"/>
    <w:rsid w:val="003F00C3"/>
    <w:rsid w:val="003F2F2B"/>
    <w:rsid w:val="00403FDD"/>
    <w:rsid w:val="00407B2F"/>
    <w:rsid w:val="00410371"/>
    <w:rsid w:val="0041694B"/>
    <w:rsid w:val="004242F1"/>
    <w:rsid w:val="004272F1"/>
    <w:rsid w:val="00433680"/>
    <w:rsid w:val="00445E7D"/>
    <w:rsid w:val="00447FFC"/>
    <w:rsid w:val="00471AF7"/>
    <w:rsid w:val="0047241F"/>
    <w:rsid w:val="00476F88"/>
    <w:rsid w:val="00490EF0"/>
    <w:rsid w:val="00491EBD"/>
    <w:rsid w:val="00493700"/>
    <w:rsid w:val="004A1C0D"/>
    <w:rsid w:val="004B2B71"/>
    <w:rsid w:val="004B4294"/>
    <w:rsid w:val="004B516C"/>
    <w:rsid w:val="004B75B7"/>
    <w:rsid w:val="004C6C5A"/>
    <w:rsid w:val="004D4BA1"/>
    <w:rsid w:val="004F1AB7"/>
    <w:rsid w:val="004F6785"/>
    <w:rsid w:val="00500FDF"/>
    <w:rsid w:val="0051580D"/>
    <w:rsid w:val="00520278"/>
    <w:rsid w:val="005321AF"/>
    <w:rsid w:val="005330C0"/>
    <w:rsid w:val="00535DD8"/>
    <w:rsid w:val="00543C30"/>
    <w:rsid w:val="00547111"/>
    <w:rsid w:val="00565483"/>
    <w:rsid w:val="00567B1A"/>
    <w:rsid w:val="00576E1F"/>
    <w:rsid w:val="005916BD"/>
    <w:rsid w:val="00592D74"/>
    <w:rsid w:val="00593853"/>
    <w:rsid w:val="005974E2"/>
    <w:rsid w:val="005A18FA"/>
    <w:rsid w:val="005A631C"/>
    <w:rsid w:val="005A6DA8"/>
    <w:rsid w:val="005B15BC"/>
    <w:rsid w:val="005B4E95"/>
    <w:rsid w:val="005B4FA6"/>
    <w:rsid w:val="005C5D66"/>
    <w:rsid w:val="005D01E0"/>
    <w:rsid w:val="005D173C"/>
    <w:rsid w:val="005E19EC"/>
    <w:rsid w:val="005E2C44"/>
    <w:rsid w:val="005F1218"/>
    <w:rsid w:val="006046CB"/>
    <w:rsid w:val="00614965"/>
    <w:rsid w:val="00621188"/>
    <w:rsid w:val="00621F23"/>
    <w:rsid w:val="00622C25"/>
    <w:rsid w:val="006257ED"/>
    <w:rsid w:val="006268B7"/>
    <w:rsid w:val="006314B6"/>
    <w:rsid w:val="006374F9"/>
    <w:rsid w:val="0063771A"/>
    <w:rsid w:val="00640268"/>
    <w:rsid w:val="00641A22"/>
    <w:rsid w:val="006465C4"/>
    <w:rsid w:val="00652EF5"/>
    <w:rsid w:val="006530C8"/>
    <w:rsid w:val="00655033"/>
    <w:rsid w:val="00663F24"/>
    <w:rsid w:val="00665C47"/>
    <w:rsid w:val="00666C35"/>
    <w:rsid w:val="00675C4B"/>
    <w:rsid w:val="00680BBA"/>
    <w:rsid w:val="00695808"/>
    <w:rsid w:val="006A038E"/>
    <w:rsid w:val="006B023E"/>
    <w:rsid w:val="006B2165"/>
    <w:rsid w:val="006B46FB"/>
    <w:rsid w:val="006D09D5"/>
    <w:rsid w:val="006D40D1"/>
    <w:rsid w:val="006E1348"/>
    <w:rsid w:val="006E21FB"/>
    <w:rsid w:val="006E3A71"/>
    <w:rsid w:val="007010F6"/>
    <w:rsid w:val="0070119D"/>
    <w:rsid w:val="00705B40"/>
    <w:rsid w:val="00707E24"/>
    <w:rsid w:val="00711691"/>
    <w:rsid w:val="00711D29"/>
    <w:rsid w:val="00725E80"/>
    <w:rsid w:val="00740224"/>
    <w:rsid w:val="00740927"/>
    <w:rsid w:val="0074134B"/>
    <w:rsid w:val="007419D8"/>
    <w:rsid w:val="0074630D"/>
    <w:rsid w:val="00746970"/>
    <w:rsid w:val="00747A3E"/>
    <w:rsid w:val="00750472"/>
    <w:rsid w:val="00752005"/>
    <w:rsid w:val="007574B4"/>
    <w:rsid w:val="00764210"/>
    <w:rsid w:val="00770BEC"/>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3E2F"/>
    <w:rsid w:val="007E46C0"/>
    <w:rsid w:val="007E675B"/>
    <w:rsid w:val="007F7259"/>
    <w:rsid w:val="00800E95"/>
    <w:rsid w:val="008040A8"/>
    <w:rsid w:val="00822C42"/>
    <w:rsid w:val="00826EDD"/>
    <w:rsid w:val="008279FA"/>
    <w:rsid w:val="00836435"/>
    <w:rsid w:val="00837DFB"/>
    <w:rsid w:val="0084546E"/>
    <w:rsid w:val="00846EFC"/>
    <w:rsid w:val="00857A87"/>
    <w:rsid w:val="00860EA1"/>
    <w:rsid w:val="008626E7"/>
    <w:rsid w:val="008636CA"/>
    <w:rsid w:val="008661CA"/>
    <w:rsid w:val="00870EE7"/>
    <w:rsid w:val="008763DC"/>
    <w:rsid w:val="00882F9C"/>
    <w:rsid w:val="008863B9"/>
    <w:rsid w:val="00886ECD"/>
    <w:rsid w:val="00891F7C"/>
    <w:rsid w:val="008956CD"/>
    <w:rsid w:val="00897F37"/>
    <w:rsid w:val="008A03BB"/>
    <w:rsid w:val="008A2C4A"/>
    <w:rsid w:val="008A45A6"/>
    <w:rsid w:val="008B05F3"/>
    <w:rsid w:val="008B4291"/>
    <w:rsid w:val="008B62C5"/>
    <w:rsid w:val="008B7A33"/>
    <w:rsid w:val="008C1B57"/>
    <w:rsid w:val="008C1FC8"/>
    <w:rsid w:val="008C44D1"/>
    <w:rsid w:val="008C697D"/>
    <w:rsid w:val="008D14E8"/>
    <w:rsid w:val="008E26B7"/>
    <w:rsid w:val="008F09C3"/>
    <w:rsid w:val="008F3789"/>
    <w:rsid w:val="008F686C"/>
    <w:rsid w:val="00901993"/>
    <w:rsid w:val="00903046"/>
    <w:rsid w:val="00907685"/>
    <w:rsid w:val="00913B89"/>
    <w:rsid w:val="009148DE"/>
    <w:rsid w:val="009205F8"/>
    <w:rsid w:val="009221EF"/>
    <w:rsid w:val="009257BC"/>
    <w:rsid w:val="0093696B"/>
    <w:rsid w:val="00941E30"/>
    <w:rsid w:val="009514E2"/>
    <w:rsid w:val="0095421F"/>
    <w:rsid w:val="009777D9"/>
    <w:rsid w:val="00982D7A"/>
    <w:rsid w:val="00982EFF"/>
    <w:rsid w:val="00991B88"/>
    <w:rsid w:val="009A4A7D"/>
    <w:rsid w:val="009A5753"/>
    <w:rsid w:val="009A579D"/>
    <w:rsid w:val="009A785A"/>
    <w:rsid w:val="009B74BA"/>
    <w:rsid w:val="009C175E"/>
    <w:rsid w:val="009D0966"/>
    <w:rsid w:val="009D4F80"/>
    <w:rsid w:val="009E16D1"/>
    <w:rsid w:val="009E3297"/>
    <w:rsid w:val="009F43F6"/>
    <w:rsid w:val="009F734F"/>
    <w:rsid w:val="00A0163D"/>
    <w:rsid w:val="00A0252C"/>
    <w:rsid w:val="00A15CC9"/>
    <w:rsid w:val="00A246B6"/>
    <w:rsid w:val="00A3548D"/>
    <w:rsid w:val="00A37436"/>
    <w:rsid w:val="00A47E70"/>
    <w:rsid w:val="00A50CF0"/>
    <w:rsid w:val="00A51E49"/>
    <w:rsid w:val="00A7104D"/>
    <w:rsid w:val="00A71B29"/>
    <w:rsid w:val="00A748FA"/>
    <w:rsid w:val="00A74978"/>
    <w:rsid w:val="00A7671C"/>
    <w:rsid w:val="00A9028B"/>
    <w:rsid w:val="00AA2CBC"/>
    <w:rsid w:val="00AB296A"/>
    <w:rsid w:val="00AC2614"/>
    <w:rsid w:val="00AC5820"/>
    <w:rsid w:val="00AC767E"/>
    <w:rsid w:val="00AD0600"/>
    <w:rsid w:val="00AD1CD8"/>
    <w:rsid w:val="00AE1B2E"/>
    <w:rsid w:val="00AE6DEE"/>
    <w:rsid w:val="00AF06C5"/>
    <w:rsid w:val="00AF08BC"/>
    <w:rsid w:val="00AF389B"/>
    <w:rsid w:val="00AF6207"/>
    <w:rsid w:val="00AF6B7C"/>
    <w:rsid w:val="00B0094E"/>
    <w:rsid w:val="00B00B2F"/>
    <w:rsid w:val="00B02D8E"/>
    <w:rsid w:val="00B03A46"/>
    <w:rsid w:val="00B203DE"/>
    <w:rsid w:val="00B24F32"/>
    <w:rsid w:val="00B24F58"/>
    <w:rsid w:val="00B252BD"/>
    <w:rsid w:val="00B258BB"/>
    <w:rsid w:val="00B26618"/>
    <w:rsid w:val="00B30528"/>
    <w:rsid w:val="00B333E3"/>
    <w:rsid w:val="00B408A7"/>
    <w:rsid w:val="00B4115E"/>
    <w:rsid w:val="00B44529"/>
    <w:rsid w:val="00B5560B"/>
    <w:rsid w:val="00B5704F"/>
    <w:rsid w:val="00B57522"/>
    <w:rsid w:val="00B61C1F"/>
    <w:rsid w:val="00B625E2"/>
    <w:rsid w:val="00B64CF0"/>
    <w:rsid w:val="00B67B97"/>
    <w:rsid w:val="00B746BD"/>
    <w:rsid w:val="00B74773"/>
    <w:rsid w:val="00B75355"/>
    <w:rsid w:val="00B82F65"/>
    <w:rsid w:val="00B952EE"/>
    <w:rsid w:val="00B968C8"/>
    <w:rsid w:val="00BA1CA0"/>
    <w:rsid w:val="00BA3EC5"/>
    <w:rsid w:val="00BA51D9"/>
    <w:rsid w:val="00BA5AF9"/>
    <w:rsid w:val="00BB5DFC"/>
    <w:rsid w:val="00BC27E2"/>
    <w:rsid w:val="00BC3B46"/>
    <w:rsid w:val="00BD279D"/>
    <w:rsid w:val="00BD6A90"/>
    <w:rsid w:val="00BD6BB8"/>
    <w:rsid w:val="00BD79B4"/>
    <w:rsid w:val="00BE1495"/>
    <w:rsid w:val="00BE1FC9"/>
    <w:rsid w:val="00BE3F8E"/>
    <w:rsid w:val="00BE6294"/>
    <w:rsid w:val="00BF7E02"/>
    <w:rsid w:val="00C007E0"/>
    <w:rsid w:val="00C11AAB"/>
    <w:rsid w:val="00C1607B"/>
    <w:rsid w:val="00C212BC"/>
    <w:rsid w:val="00C22401"/>
    <w:rsid w:val="00C24125"/>
    <w:rsid w:val="00C249D0"/>
    <w:rsid w:val="00C35B3C"/>
    <w:rsid w:val="00C507B5"/>
    <w:rsid w:val="00C5451A"/>
    <w:rsid w:val="00C63721"/>
    <w:rsid w:val="00C64628"/>
    <w:rsid w:val="00C65CCB"/>
    <w:rsid w:val="00C66BA2"/>
    <w:rsid w:val="00C67439"/>
    <w:rsid w:val="00C7695A"/>
    <w:rsid w:val="00C8248E"/>
    <w:rsid w:val="00C85415"/>
    <w:rsid w:val="00C85F1D"/>
    <w:rsid w:val="00C91B17"/>
    <w:rsid w:val="00C91CE4"/>
    <w:rsid w:val="00C95985"/>
    <w:rsid w:val="00CB44AB"/>
    <w:rsid w:val="00CB76F3"/>
    <w:rsid w:val="00CC5026"/>
    <w:rsid w:val="00CC68D0"/>
    <w:rsid w:val="00CD427B"/>
    <w:rsid w:val="00CD4A62"/>
    <w:rsid w:val="00CE3E64"/>
    <w:rsid w:val="00CE4009"/>
    <w:rsid w:val="00CE4361"/>
    <w:rsid w:val="00CF22BB"/>
    <w:rsid w:val="00CF2715"/>
    <w:rsid w:val="00CF473A"/>
    <w:rsid w:val="00CF4F11"/>
    <w:rsid w:val="00CF66E8"/>
    <w:rsid w:val="00D03F9A"/>
    <w:rsid w:val="00D0582D"/>
    <w:rsid w:val="00D06D51"/>
    <w:rsid w:val="00D07127"/>
    <w:rsid w:val="00D24991"/>
    <w:rsid w:val="00D372EF"/>
    <w:rsid w:val="00D42C77"/>
    <w:rsid w:val="00D44F06"/>
    <w:rsid w:val="00D50255"/>
    <w:rsid w:val="00D52257"/>
    <w:rsid w:val="00D530F8"/>
    <w:rsid w:val="00D640B6"/>
    <w:rsid w:val="00D66520"/>
    <w:rsid w:val="00D66DB4"/>
    <w:rsid w:val="00D765C8"/>
    <w:rsid w:val="00D87DD0"/>
    <w:rsid w:val="00D9018A"/>
    <w:rsid w:val="00D97087"/>
    <w:rsid w:val="00DA456E"/>
    <w:rsid w:val="00DB529B"/>
    <w:rsid w:val="00DC3A07"/>
    <w:rsid w:val="00DC71B4"/>
    <w:rsid w:val="00DD1479"/>
    <w:rsid w:val="00DE176C"/>
    <w:rsid w:val="00DE34CF"/>
    <w:rsid w:val="00DE70F2"/>
    <w:rsid w:val="00DF0E5B"/>
    <w:rsid w:val="00E04CDD"/>
    <w:rsid w:val="00E06366"/>
    <w:rsid w:val="00E064E1"/>
    <w:rsid w:val="00E13F3D"/>
    <w:rsid w:val="00E16C7E"/>
    <w:rsid w:val="00E3070C"/>
    <w:rsid w:val="00E309EE"/>
    <w:rsid w:val="00E32E43"/>
    <w:rsid w:val="00E34898"/>
    <w:rsid w:val="00E37CFE"/>
    <w:rsid w:val="00E40302"/>
    <w:rsid w:val="00E43B51"/>
    <w:rsid w:val="00E45255"/>
    <w:rsid w:val="00E45F94"/>
    <w:rsid w:val="00E52AFE"/>
    <w:rsid w:val="00E66E9C"/>
    <w:rsid w:val="00E72C9B"/>
    <w:rsid w:val="00E76AE3"/>
    <w:rsid w:val="00E82E91"/>
    <w:rsid w:val="00E96E5C"/>
    <w:rsid w:val="00E97512"/>
    <w:rsid w:val="00E978EA"/>
    <w:rsid w:val="00EB09B7"/>
    <w:rsid w:val="00EB21A7"/>
    <w:rsid w:val="00EB7419"/>
    <w:rsid w:val="00EC6F30"/>
    <w:rsid w:val="00EC7E5E"/>
    <w:rsid w:val="00EE157E"/>
    <w:rsid w:val="00EE2C6F"/>
    <w:rsid w:val="00EE6EA2"/>
    <w:rsid w:val="00EE7D7C"/>
    <w:rsid w:val="00EF2418"/>
    <w:rsid w:val="00EF2EE9"/>
    <w:rsid w:val="00EF5EF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36A1"/>
    <w:rsid w:val="00F87B76"/>
    <w:rsid w:val="00F91CA3"/>
    <w:rsid w:val="00F95B78"/>
    <w:rsid w:val="00FA5265"/>
    <w:rsid w:val="00FB6386"/>
    <w:rsid w:val="00FC5F24"/>
    <w:rsid w:val="00FE634A"/>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character" w:customStyle="1" w:styleId="h410">
    <w:name w:val="h410"/>
    <w:rsid w:val="00BC3B46"/>
    <w:rPr>
      <w:rFonts w:ascii="Arial" w:hAnsi="Arial"/>
      <w:sz w:val="24"/>
      <w:lang w:val="en-GB"/>
    </w:rPr>
  </w:style>
  <w:style w:type="character" w:customStyle="1" w:styleId="h53">
    <w:name w:val="h53"/>
    <w:rsid w:val="00BC3B46"/>
    <w:rPr>
      <w:rFonts w:ascii="Arial" w:eastAsia="SimSun" w:hAnsi="Arial"/>
      <w:sz w:val="22"/>
      <w:lang w:val="en-GB" w:eastAsia="en-US" w:bidi="ar-SA"/>
    </w:rPr>
  </w:style>
  <w:style w:type="paragraph" w:customStyle="1" w:styleId="CharCharCharCharChar3">
    <w:name w:val="Char Char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C3B46"/>
    <w:rPr>
      <w:lang w:val="en-GB" w:eastAsia="ja-JP"/>
    </w:rPr>
  </w:style>
  <w:style w:type="paragraph" w:customStyle="1" w:styleId="CharChar1CharChar3">
    <w:name w:val="Char Char1 Char Char3"/>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C3B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C3B46"/>
    <w:rPr>
      <w:rFonts w:ascii="Courier New" w:hAnsi="Courier New"/>
      <w:lang w:val="nb-NO" w:eastAsia="ja-JP"/>
    </w:rPr>
  </w:style>
  <w:style w:type="paragraph" w:customStyle="1" w:styleId="CharCharCharCharCharChar3">
    <w:name w:val="Char Char Char Char Char Char3"/>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C3B46"/>
    <w:rPr>
      <w:rFonts w:ascii="Tahoma" w:hAnsi="Tahoma"/>
      <w:shd w:val="clear" w:color="auto" w:fill="000080"/>
      <w:lang w:val="en-GB" w:eastAsia="en-US"/>
    </w:rPr>
  </w:style>
  <w:style w:type="character" w:customStyle="1" w:styleId="CharChar103">
    <w:name w:val="Char Char103"/>
    <w:rsid w:val="00BC3B46"/>
    <w:rPr>
      <w:rFonts w:ascii="Times New Roman" w:hAnsi="Times New Roman"/>
      <w:lang w:val="en-GB" w:eastAsia="en-US"/>
    </w:rPr>
  </w:style>
  <w:style w:type="character" w:customStyle="1" w:styleId="CharChar93">
    <w:name w:val="Char Char93"/>
    <w:rsid w:val="00BC3B46"/>
    <w:rPr>
      <w:rFonts w:ascii="Tahoma" w:hAnsi="Tahoma"/>
      <w:sz w:val="16"/>
      <w:lang w:val="en-GB" w:eastAsia="en-US"/>
    </w:rPr>
  </w:style>
  <w:style w:type="character" w:customStyle="1" w:styleId="CharChar83">
    <w:name w:val="Char Char83"/>
    <w:semiHidden/>
    <w:rsid w:val="00BC3B46"/>
    <w:rPr>
      <w:rFonts w:ascii="Times New Roman" w:hAnsi="Times New Roman"/>
      <w:b/>
      <w:lang w:val="en-GB" w:eastAsia="en-US"/>
    </w:rPr>
  </w:style>
  <w:style w:type="paragraph" w:customStyle="1" w:styleId="ZchnZchn6">
    <w:name w:val="Zchn Zchn6"/>
    <w:semiHidden/>
    <w:rsid w:val="00BC3B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C3B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C3B46"/>
    <w:rPr>
      <w:rFonts w:ascii="Times New Roman" w:hAnsi="Times New Roman" w:cs="Times New Roman" w:hint="default"/>
      <w:lang w:val="en-GB"/>
    </w:rPr>
  </w:style>
  <w:style w:type="character" w:customStyle="1" w:styleId="CharChar132">
    <w:name w:val="Char Char132"/>
    <w:semiHidden/>
    <w:rsid w:val="00BC3B46"/>
    <w:rPr>
      <w:rFonts w:ascii="SimSun" w:eastAsia="SimSun" w:hAnsi="SimSun" w:hint="eastAsia"/>
      <w:lang w:val="en-GB" w:eastAsia="en-US" w:bidi="ar-SA"/>
    </w:rPr>
  </w:style>
  <w:style w:type="character" w:customStyle="1" w:styleId="CharChar62">
    <w:name w:val="Char Char62"/>
    <w:rsid w:val="00BC3B46"/>
    <w:rPr>
      <w:rFonts w:ascii="Arial" w:eastAsia="SimSun" w:hAnsi="Arial" w:cs="Arial" w:hint="default"/>
      <w:sz w:val="32"/>
      <w:lang w:val="en-GB" w:eastAsia="en-US" w:bidi="ar-SA"/>
    </w:rPr>
  </w:style>
  <w:style w:type="character" w:customStyle="1" w:styleId="CharChar52">
    <w:name w:val="Char Char52"/>
    <w:rsid w:val="00BC3B46"/>
    <w:rPr>
      <w:rFonts w:ascii="Arial" w:eastAsia="SimSun" w:hAnsi="Arial" w:cs="Arial" w:hint="default"/>
      <w:sz w:val="28"/>
      <w:lang w:val="en-GB" w:eastAsia="en-US" w:bidi="ar-SA"/>
    </w:rPr>
  </w:style>
  <w:style w:type="character" w:customStyle="1" w:styleId="CharChar162">
    <w:name w:val="Char Char162"/>
    <w:rsid w:val="00BC3B46"/>
    <w:rPr>
      <w:rFonts w:ascii="Arial" w:eastAsia="SimSun" w:hAnsi="Arial" w:cs="Arial" w:hint="default"/>
      <w:lang w:val="en-GB" w:eastAsia="en-US" w:bidi="ar-SA"/>
    </w:rPr>
  </w:style>
  <w:style w:type="character" w:customStyle="1" w:styleId="CharChar142">
    <w:name w:val="Char Char142"/>
    <w:rsid w:val="00BC3B46"/>
    <w:rPr>
      <w:rFonts w:ascii="Arial" w:eastAsia="SimSun" w:hAnsi="Arial" w:cs="Arial" w:hint="default"/>
      <w:sz w:val="36"/>
      <w:lang w:val="en-GB" w:eastAsia="en-US" w:bidi="ar-SA"/>
    </w:rPr>
  </w:style>
  <w:style w:type="character" w:customStyle="1" w:styleId="CharChar112">
    <w:name w:val="Char Char112"/>
    <w:rsid w:val="00BC3B46"/>
    <w:rPr>
      <w:rFonts w:ascii="Tahoma" w:eastAsia="SimSun" w:hAnsi="Tahoma" w:cs="Tahoma" w:hint="default"/>
      <w:lang w:val="en-GB" w:eastAsia="en-US" w:bidi="ar-SA"/>
    </w:rPr>
  </w:style>
  <w:style w:type="character" w:customStyle="1" w:styleId="CharChar34">
    <w:name w:val="Char Char34"/>
    <w:rsid w:val="00BC3B46"/>
    <w:rPr>
      <w:rFonts w:ascii="Arial" w:hAnsi="Arial" w:cs="Arial" w:hint="default"/>
      <w:sz w:val="22"/>
      <w:lang w:val="en-GB" w:eastAsia="en-US" w:bidi="ar-SA"/>
    </w:rPr>
  </w:style>
  <w:style w:type="character" w:customStyle="1" w:styleId="CharChar213">
    <w:name w:val="Char Char213"/>
    <w:rsid w:val="00BC3B46"/>
    <w:rPr>
      <w:rFonts w:ascii="Arial" w:hAnsi="Arial" w:cs="Arial" w:hint="default"/>
      <w:sz w:val="28"/>
      <w:lang w:val="en-GB" w:eastAsia="en-US"/>
    </w:rPr>
  </w:style>
  <w:style w:type="character" w:customStyle="1" w:styleId="CharChar152">
    <w:name w:val="Char Char152"/>
    <w:rsid w:val="00BC3B46"/>
    <w:rPr>
      <w:rFonts w:ascii="Arial" w:hAnsi="Arial" w:cs="Arial" w:hint="default"/>
      <w:sz w:val="36"/>
      <w:lang w:val="en-GB"/>
    </w:rPr>
  </w:style>
  <w:style w:type="character" w:customStyle="1" w:styleId="CharChar252">
    <w:name w:val="Char Char252"/>
    <w:rsid w:val="00BC3B46"/>
    <w:rPr>
      <w:rFonts w:ascii="Arial" w:hAnsi="Arial" w:cs="Arial" w:hint="default"/>
      <w:lang w:val="en-GB" w:eastAsia="en-US"/>
    </w:rPr>
  </w:style>
  <w:style w:type="character" w:customStyle="1" w:styleId="CharChar242">
    <w:name w:val="Char Char242"/>
    <w:rsid w:val="00BC3B46"/>
    <w:rPr>
      <w:rFonts w:ascii="Arial" w:hAnsi="Arial" w:cs="Arial" w:hint="default"/>
      <w:sz w:val="36"/>
      <w:lang w:val="en-GB" w:eastAsia="en-US"/>
    </w:rPr>
  </w:style>
  <w:style w:type="character" w:customStyle="1" w:styleId="CharChar302">
    <w:name w:val="Char Char302"/>
    <w:rsid w:val="00BC3B46"/>
    <w:rPr>
      <w:rFonts w:ascii="Arial" w:hAnsi="Arial" w:cs="Arial" w:hint="default"/>
      <w:lang w:val="en-GB" w:eastAsia="en-US"/>
    </w:rPr>
  </w:style>
  <w:style w:type="character" w:customStyle="1" w:styleId="CharChar293">
    <w:name w:val="Char Char293"/>
    <w:rsid w:val="00BC3B46"/>
    <w:rPr>
      <w:rFonts w:ascii="Arial" w:hAnsi="Arial" w:cs="Arial" w:hint="default"/>
      <w:sz w:val="36"/>
      <w:lang w:val="en-GB" w:eastAsia="en-US"/>
    </w:rPr>
  </w:style>
  <w:style w:type="character" w:customStyle="1" w:styleId="CharChar283">
    <w:name w:val="Char Char283"/>
    <w:rsid w:val="00BC3B46"/>
    <w:rPr>
      <w:rFonts w:ascii="Arial" w:hAnsi="Arial" w:cs="Arial" w:hint="default"/>
      <w:sz w:val="36"/>
      <w:lang w:val="en-GB" w:eastAsia="en-US"/>
    </w:rPr>
  </w:style>
  <w:style w:type="character" w:customStyle="1" w:styleId="CharChar272">
    <w:name w:val="Char Char272"/>
    <w:rsid w:val="00BC3B46"/>
    <w:rPr>
      <w:rFonts w:ascii="Arial" w:hAnsi="Arial" w:cs="Arial" w:hint="default"/>
      <w:b/>
      <w:bCs w:val="0"/>
      <w:i/>
      <w:iCs w:val="0"/>
      <w:noProof/>
      <w:sz w:val="18"/>
      <w:lang w:val="en-GB" w:eastAsia="en-US"/>
    </w:rPr>
  </w:style>
  <w:style w:type="character" w:customStyle="1" w:styleId="CharChar212">
    <w:name w:val="Char Char212"/>
    <w:rsid w:val="00BC3B46"/>
    <w:rPr>
      <w:rFonts w:ascii="Times New Roman" w:hAnsi="Times New Roman"/>
      <w:lang w:val="en-GB" w:eastAsia="en-US"/>
    </w:rPr>
  </w:style>
  <w:style w:type="character" w:customStyle="1" w:styleId="CharChar172">
    <w:name w:val="Char Char172"/>
    <w:rsid w:val="00BC3B46"/>
    <w:rPr>
      <w:rFonts w:ascii="Tahoma" w:hAnsi="Tahoma" w:cs="Tahoma"/>
      <w:shd w:val="clear" w:color="auto" w:fill="000080"/>
      <w:lang w:val="en-GB" w:eastAsia="en-US"/>
    </w:rPr>
  </w:style>
  <w:style w:type="character" w:customStyle="1" w:styleId="CharChar202">
    <w:name w:val="Char Char202"/>
    <w:rsid w:val="00BC3B46"/>
    <w:rPr>
      <w:rFonts w:ascii="Tahoma" w:hAnsi="Tahoma" w:cs="Tahoma"/>
      <w:sz w:val="16"/>
      <w:szCs w:val="16"/>
      <w:lang w:val="en-GB" w:eastAsia="en-US"/>
    </w:rPr>
  </w:style>
  <w:style w:type="character" w:customStyle="1" w:styleId="CharChar262">
    <w:name w:val="Char Char262"/>
    <w:rsid w:val="00BC3B46"/>
    <w:rPr>
      <w:rFonts w:ascii="Times New Roman" w:hAnsi="Times New Roman"/>
      <w:lang w:val="en-GB" w:eastAsia="en-US"/>
    </w:rPr>
  </w:style>
  <w:style w:type="paragraph" w:customStyle="1" w:styleId="432">
    <w:name w:val="(文字) (文字)4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BC3B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102">
    <w:name w:val="(文字) (文字)10"/>
    <w:rsid w:val="00BC3B46"/>
    <w:rPr>
      <w:rFonts w:ascii="Arial" w:eastAsia="MS Mincho" w:hAnsi="Arial" w:cs="Arial"/>
      <w:sz w:val="28"/>
      <w:szCs w:val="28"/>
      <w:lang w:val="en-GB" w:eastAsia="ja-JP"/>
    </w:rPr>
  </w:style>
  <w:style w:type="paragraph" w:customStyle="1" w:styleId="236">
    <w:name w:val="(文字) (文字)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BC3B46"/>
    <w:rPr>
      <w:rFonts w:eastAsia="MS Mincho"/>
      <w:lang w:val="en-GB" w:eastAsia="ar-SA" w:bidi="ar-SA"/>
    </w:rPr>
  </w:style>
  <w:style w:type="character" w:customStyle="1" w:styleId="136">
    <w:name w:val="(文字) (文字)13"/>
    <w:rsid w:val="00BC3B46"/>
    <w:rPr>
      <w:rFonts w:eastAsia="MS Mincho"/>
      <w:lang w:val="en-GB" w:eastAsia="ar-SA" w:bidi="ar-SA"/>
    </w:rPr>
  </w:style>
  <w:style w:type="paragraph" w:customStyle="1" w:styleId="Caption12">
    <w:name w:val="Caption12"/>
    <w:basedOn w:val="Normal"/>
    <w:next w:val="Normal"/>
    <w:rsid w:val="00BC3B4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3">
    <w:name w:val="(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3B4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C3B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2">
    <w:name w:val="Table of Figures12"/>
    <w:basedOn w:val="Normal"/>
    <w:next w:val="Normal"/>
    <w:rsid w:val="00BC3B46"/>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RBI5PAMIO524-1616901215-25725</_dlc_DocId>
    <_dlc_DocIdUrl xmlns="71c5aaf6-e6ce-465b-b873-5148d2a4c105">
      <Url>https://nokia.sharepoint.com/sites/gxp/_layouts/15/DocIdRedir.aspx?ID=RBI5PAMIO524-1616901215-25725</Url>
      <Description>RBI5PAMIO524-1616901215-25725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E111B32-E20F-4AB7-B7DC-DF7707160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55ECA-0134-49F7-AF7D-01970DB288F2}">
  <ds:schemaRefs>
    <ds:schemaRef ds:uri="http://schemas.microsoft.com/sharepoint/events"/>
  </ds:schemaRefs>
</ds:datastoreItem>
</file>

<file path=customXml/itemProps3.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4.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B455373-F859-4AA0-89EB-58FF6B2E173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3104</Words>
  <Characters>16362</Characters>
  <Application>Microsoft Office Word</Application>
  <DocSecurity>0</DocSecurity>
  <Lines>1168</Lines>
  <Paragraphs>1081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5</cp:revision>
  <cp:lastPrinted>1899-12-31T23:00:00Z</cp:lastPrinted>
  <dcterms:created xsi:type="dcterms:W3CDTF">2025-05-14T08:39:00Z</dcterms:created>
  <dcterms:modified xsi:type="dcterms:W3CDTF">2025-05-15T07:19:00Z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fe442d90-3f33-4e12-a14f-c01d1a16dbc3</vt:lpwstr>
  </property>
  <property fmtid="{D5CDD505-2E9C-101B-9397-08002B2CF9AE}" pid="23" name="GrammarlyDocumentId">
    <vt:lpwstr>5cce1cf2c20d093b76dcca36a673bbf0f3ad88e8d53ffb1b6010b1af9cd8f780</vt:lpwstr>
  </property>
  <property fmtid="{D5CDD505-2E9C-101B-9397-08002B2CF9AE}" pid="24" name="MediaServiceImageTags">
    <vt:lpwstr/>
  </property>
</Properties>
</file>